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7985" w14:textId="706C76AA" w:rsidR="00F650F7" w:rsidRPr="004276E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9</w:t>
      </w:r>
      <w:r w:rsidR="00632979">
        <w:rPr>
          <w:rFonts w:ascii="Arial" w:hAnsi="Arial" w:cs="Arial"/>
          <w:b/>
          <w:bCs/>
          <w:lang w:val="en-US" w:eastAsia="en-US"/>
        </w:rPr>
        <w:t>bis</w:t>
      </w:r>
      <w:r>
        <w:rPr>
          <w:rFonts w:ascii="Arial" w:hAnsi="Arial" w:cs="Arial"/>
          <w:b/>
          <w:bCs/>
          <w:lang w:val="en-US" w:eastAsia="en-US"/>
        </w:rPr>
        <w:tab/>
      </w:r>
      <w:r w:rsidRPr="00734AB5">
        <w:rPr>
          <w:rFonts w:ascii="Arial" w:hAnsi="Arial" w:cs="Arial"/>
          <w:b/>
          <w:bCs/>
          <w:lang w:val="en-US" w:eastAsia="en-US"/>
        </w:rPr>
        <w:t>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3D3101" w:rsidRPr="009D029B">
        <w:rPr>
          <w:rFonts w:ascii="Arial" w:hAnsi="Arial" w:cs="Arial"/>
          <w:b/>
          <w:bCs/>
          <w:lang w:val="en-US" w:eastAsia="en-US"/>
        </w:rPr>
        <w:t>R2-2002872</w:t>
      </w:r>
    </w:p>
    <w:bookmarkEnd w:id="0"/>
    <w:p w14:paraId="27CAEAD4" w14:textId="35915EC7" w:rsidR="00D92427" w:rsidRPr="00A2055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817546">
        <w:rPr>
          <w:rFonts w:ascii="Arial" w:hAnsi="Arial" w:cs="Arial"/>
          <w:b/>
          <w:bCs/>
          <w:lang w:val="en-US" w:eastAsia="en-US"/>
        </w:rPr>
        <w:t>20</w:t>
      </w:r>
      <w:r w:rsidR="00E03046">
        <w:rPr>
          <w:rFonts w:ascii="Arial" w:hAnsi="Arial" w:cs="Arial"/>
          <w:b/>
          <w:bCs/>
          <w:lang w:val="en-US" w:eastAsia="en-US"/>
        </w:rPr>
        <w:t>th</w:t>
      </w:r>
      <w:r w:rsidR="007929C9">
        <w:rPr>
          <w:rFonts w:ascii="Arial" w:hAnsi="Arial" w:cs="Arial"/>
          <w:b/>
          <w:bCs/>
          <w:lang w:val="en-US" w:eastAsia="en-US"/>
        </w:rPr>
        <w:t> </w:t>
      </w:r>
      <w:r w:rsidR="00E03046">
        <w:rPr>
          <w:rFonts w:ascii="Arial" w:hAnsi="Arial" w:cs="Arial"/>
          <w:b/>
          <w:bCs/>
          <w:lang w:val="en-US" w:eastAsia="en-US"/>
        </w:rPr>
        <w:t>Apr</w:t>
      </w:r>
      <w:r w:rsidR="007929C9">
        <w:rPr>
          <w:rFonts w:ascii="Arial" w:hAnsi="Arial" w:cs="Arial"/>
          <w:b/>
          <w:bCs/>
          <w:lang w:val="en-US" w:eastAsia="en-US"/>
        </w:rPr>
        <w:t xml:space="preserve"> – </w:t>
      </w:r>
      <w:r w:rsidR="00817546">
        <w:rPr>
          <w:rFonts w:ascii="Arial" w:hAnsi="Arial" w:cs="Arial"/>
          <w:b/>
          <w:bCs/>
          <w:lang w:val="en-US" w:eastAsia="en-US"/>
        </w:rPr>
        <w:t>30</w:t>
      </w:r>
      <w:r w:rsidR="007929C9">
        <w:rPr>
          <w:rFonts w:ascii="Arial" w:hAnsi="Arial" w:cs="Arial"/>
          <w:b/>
          <w:bCs/>
          <w:lang w:val="en-US" w:eastAsia="en-US"/>
        </w:rPr>
        <w:t>th </w:t>
      </w:r>
      <w:r w:rsidR="00E03046">
        <w:rPr>
          <w:rFonts w:ascii="Arial" w:hAnsi="Arial" w:cs="Arial"/>
          <w:b/>
          <w:bCs/>
          <w:lang w:val="en-US" w:eastAsia="en-US"/>
        </w:rPr>
        <w:t>Apr</w:t>
      </w:r>
      <w:r w:rsidRPr="00755974">
        <w:rPr>
          <w:rFonts w:ascii="Arial" w:hAnsi="Arial" w:cs="Arial"/>
          <w:b/>
          <w:bCs/>
          <w:lang w:val="en-US" w:eastAsia="en-US"/>
        </w:rPr>
        <w:t>, 2020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2873FAF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A7C81" w:rsidRPr="00044F1A">
        <w:rPr>
          <w:rFonts w:ascii="Arial" w:hAnsi="Arial" w:cs="Arial"/>
          <w:b/>
          <w:bCs/>
          <w:lang w:val="en-US" w:eastAsia="en-US"/>
        </w:rPr>
        <w:t>Discussion on the SCell BFD on the deactivated SCell</w:t>
      </w:r>
    </w:p>
    <w:p w14:paraId="12450CE5" w14:textId="29AAD59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91CA2" w:rsidRPr="00491CA2">
        <w:rPr>
          <w:rFonts w:ascii="Arial" w:hAnsi="Arial" w:cs="Arial"/>
          <w:b/>
          <w:bCs/>
          <w:lang w:val="en-US" w:eastAsia="en-US"/>
        </w:rPr>
        <w:t>6.16.3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1F925D24" w14:textId="41192F0A" w:rsidR="003A7E03" w:rsidRDefault="00983A8F" w:rsidP="00093543">
      <w:r>
        <w:rPr>
          <w:lang w:val="en-US"/>
        </w:rPr>
        <w:t>According to the agreed MAC CR</w:t>
      </w:r>
      <w:r w:rsidR="00263B3E">
        <w:rPr>
          <w:lang w:val="en-US"/>
        </w:rPr>
        <w:t xml:space="preserve"> [1]</w:t>
      </w:r>
      <w:r>
        <w:rPr>
          <w:lang w:val="en-US"/>
        </w:rPr>
        <w:t xml:space="preserve"> for the eMIMO WI,</w:t>
      </w:r>
      <w:r w:rsidR="00D646B3">
        <w:rPr>
          <w:lang w:val="en-US"/>
        </w:rPr>
        <w:t xml:space="preserve"> the </w:t>
      </w:r>
      <w:r w:rsidR="0050210E">
        <w:rPr>
          <w:lang w:val="en-US"/>
        </w:rPr>
        <w:t xml:space="preserve">SCell BFR is cancelled </w:t>
      </w:r>
      <w:r w:rsidR="00512AC8">
        <w:rPr>
          <w:lang w:val="en-US"/>
        </w:rPr>
        <w:t>while the SCell is deactivated.</w:t>
      </w:r>
      <w:r w:rsidR="00335D75">
        <w:rPr>
          <w:lang w:val="en-US"/>
        </w:rPr>
        <w:t xml:space="preserve"> </w:t>
      </w:r>
      <w:r w:rsidR="00117AB1">
        <w:rPr>
          <w:lang w:val="en-US"/>
        </w:rPr>
        <w:t xml:space="preserve">In this contribution, we discuss the potential issue on the </w:t>
      </w:r>
      <w:r w:rsidR="00EC6696">
        <w:t>m</w:t>
      </w:r>
      <w:r w:rsidR="00117AB1">
        <w:t xml:space="preserve">easurement </w:t>
      </w:r>
      <w:r w:rsidR="008C0E61">
        <w:t>of</w:t>
      </w:r>
      <w:r w:rsidR="00117AB1">
        <w:t xml:space="preserve"> the BFD RS for the deactivated SCell</w:t>
      </w:r>
      <w:r w:rsidR="002E09E9">
        <w:t>.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D082C35" w14:textId="546D82F4" w:rsidR="00B67973" w:rsidRDefault="003E729F" w:rsidP="00B6797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Measurement on the BFD RS for the deactivated SCell</w:t>
      </w:r>
    </w:p>
    <w:p w14:paraId="0D2E9CB8" w14:textId="1CB86388" w:rsidR="0047139C" w:rsidRDefault="006D329B" w:rsidP="00DA44DE">
      <w:pPr>
        <w:spacing w:afterLines="50" w:line="240" w:lineRule="auto"/>
        <w:jc w:val="left"/>
      </w:pPr>
      <w:r>
        <w:t>According the agreed MAC CR for th</w:t>
      </w:r>
      <w:r w:rsidR="00BA31BF">
        <w:t>e eMIMO WI as quoted below, the SCell BFR is cancelled when the SCell is deactivated.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5C35" w14:paraId="138066A7" w14:textId="77777777" w:rsidTr="00275C35">
        <w:tc>
          <w:tcPr>
            <w:tcW w:w="9855" w:type="dxa"/>
          </w:tcPr>
          <w:p w14:paraId="3FEEC1B3" w14:textId="77777777" w:rsidR="00275C35" w:rsidRPr="00C964D7" w:rsidRDefault="00275C35" w:rsidP="00275C35">
            <w:pPr>
              <w:pStyle w:val="B1"/>
            </w:pPr>
            <w:r w:rsidRPr="00C964D7">
              <w:rPr>
                <w:lang w:eastAsia="ko-KR"/>
              </w:rPr>
              <w:t>1&gt;</w:t>
            </w:r>
            <w:r w:rsidRPr="00C964D7">
              <w:tab/>
              <w:t xml:space="preserve">else if an </w:t>
            </w:r>
            <w:r w:rsidRPr="00C964D7">
              <w:rPr>
                <w:lang w:eastAsia="ko-KR"/>
              </w:rPr>
              <w:t xml:space="preserve">SCell </w:t>
            </w:r>
            <w:r w:rsidRPr="00C964D7">
              <w:t xml:space="preserve">Activation/Deactivation MAC </w:t>
            </w:r>
            <w:r w:rsidRPr="00C964D7">
              <w:rPr>
                <w:lang w:eastAsia="ko-KR"/>
              </w:rPr>
              <w:t xml:space="preserve">CE is received </w:t>
            </w:r>
            <w:r w:rsidRPr="00C964D7">
              <w:t>deactivating the SCell; or</w:t>
            </w:r>
          </w:p>
          <w:p w14:paraId="4589D03C" w14:textId="77777777" w:rsidR="00275C35" w:rsidRPr="00C964D7" w:rsidRDefault="00275C35" w:rsidP="00275C35">
            <w:pPr>
              <w:pStyle w:val="B1"/>
            </w:pPr>
            <w:r w:rsidRPr="00C964D7">
              <w:rPr>
                <w:lang w:eastAsia="ko-KR"/>
              </w:rPr>
              <w:t>1&gt;</w:t>
            </w:r>
            <w:r w:rsidRPr="00C964D7">
              <w:tab/>
              <w:t xml:space="preserve">if the </w:t>
            </w:r>
            <w:r w:rsidRPr="00C964D7">
              <w:rPr>
                <w:i/>
              </w:rPr>
              <w:t>sCellDeactivationTimer</w:t>
            </w:r>
            <w:r w:rsidRPr="00C964D7">
              <w:t xml:space="preserve"> associated with the activated SCell expires:</w:t>
            </w:r>
          </w:p>
          <w:p w14:paraId="53067054" w14:textId="77777777" w:rsidR="00275C35" w:rsidRPr="00C964D7" w:rsidRDefault="00275C35" w:rsidP="00275C35">
            <w:pPr>
              <w:pStyle w:val="B2"/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>deactivate the SCell according to the timing defined in TS 38.213 [6];</w:t>
            </w:r>
          </w:p>
          <w:p w14:paraId="39101AE3" w14:textId="77777777" w:rsidR="00275C35" w:rsidRPr="00C964D7" w:rsidRDefault="00275C35" w:rsidP="00275C35">
            <w:pPr>
              <w:pStyle w:val="B2"/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 xml:space="preserve">stop the </w:t>
            </w:r>
            <w:r w:rsidRPr="00C964D7">
              <w:rPr>
                <w:i/>
              </w:rPr>
              <w:t>sCellDeactivationTimer</w:t>
            </w:r>
            <w:r w:rsidRPr="00C964D7">
              <w:t xml:space="preserve"> associated with the SCell;</w:t>
            </w:r>
          </w:p>
          <w:p w14:paraId="39E43E2C" w14:textId="77777777" w:rsidR="00275C35" w:rsidRPr="00C964D7" w:rsidRDefault="00275C35" w:rsidP="00275C35">
            <w:pPr>
              <w:pStyle w:val="B2"/>
            </w:pPr>
            <w:r w:rsidRPr="00C964D7">
              <w:t>2&gt;</w:t>
            </w:r>
            <w:r w:rsidRPr="00C964D7">
              <w:tab/>
              <w:t xml:space="preserve">stop the </w:t>
            </w:r>
            <w:r w:rsidRPr="00C964D7">
              <w:rPr>
                <w:i/>
              </w:rPr>
              <w:t>bwp-InactivityTimer</w:t>
            </w:r>
            <w:r w:rsidRPr="00C964D7">
              <w:t xml:space="preserve"> associated with the SCell;</w:t>
            </w:r>
          </w:p>
          <w:p w14:paraId="0431F14F" w14:textId="77777777" w:rsidR="00275C35" w:rsidRPr="00C964D7" w:rsidRDefault="00275C35" w:rsidP="00275C35">
            <w:pPr>
              <w:pStyle w:val="B2"/>
              <w:rPr>
                <w:lang w:eastAsia="ko-KR"/>
              </w:rPr>
            </w:pPr>
            <w:r w:rsidRPr="00C964D7">
              <w:t>2&gt;</w:t>
            </w:r>
            <w:r w:rsidRPr="00C964D7">
              <w:tab/>
              <w:t>deactivate any active BWP associated with the SCell;</w:t>
            </w:r>
          </w:p>
          <w:p w14:paraId="0B031694" w14:textId="77777777" w:rsidR="00275C35" w:rsidRPr="00C964D7" w:rsidRDefault="00275C35" w:rsidP="00275C35">
            <w:pPr>
              <w:pStyle w:val="B2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rPr>
                <w:lang w:eastAsia="ko-KR"/>
              </w:rPr>
              <w:tab/>
              <w:t>clear any configured downlink assignment and any configured uplink grant Type 2 associated with the SCell respectively;</w:t>
            </w:r>
          </w:p>
          <w:p w14:paraId="1085EC0F" w14:textId="77777777" w:rsidR="00275C35" w:rsidRPr="00C964D7" w:rsidRDefault="00275C35" w:rsidP="00275C35">
            <w:pPr>
              <w:pStyle w:val="B2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rPr>
                <w:lang w:eastAsia="ko-KR"/>
              </w:rPr>
              <w:tab/>
              <w:t>clear any PUSCH resource for semi-persistent CSI reporting associated with the SCell;</w:t>
            </w:r>
          </w:p>
          <w:p w14:paraId="7CBDA914" w14:textId="77777777" w:rsidR="00275C35" w:rsidRDefault="00275C35" w:rsidP="00275C35">
            <w:pPr>
              <w:pStyle w:val="B2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rPr>
                <w:lang w:eastAsia="ko-KR"/>
              </w:rPr>
              <w:tab/>
              <w:t>suspend any configured uplink grant Type 1 associated with the SCell;</w:t>
            </w:r>
          </w:p>
          <w:p w14:paraId="130C55DC" w14:textId="77777777" w:rsidR="00275C35" w:rsidRDefault="00275C35" w:rsidP="00275C35">
            <w:pPr>
              <w:pStyle w:val="B2"/>
              <w:rPr>
                <w:lang w:eastAsia="ko-KR"/>
              </w:rPr>
            </w:pPr>
            <w:r w:rsidRPr="00B547C7">
              <w:rPr>
                <w:highlight w:val="yellow"/>
                <w:lang w:eastAsia="ko-KR"/>
              </w:rPr>
              <w:t>2&gt; cancel all the triggered BFRs (see clause 5.17) for this Serving Cell;</w:t>
            </w:r>
          </w:p>
          <w:p w14:paraId="6BAE29A4" w14:textId="3EA15E6A" w:rsidR="00275C35" w:rsidRDefault="00275C35" w:rsidP="00275C35">
            <w:pPr>
              <w:pStyle w:val="B2"/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>flush all HARQ buffers associated with the SCell.</w:t>
            </w:r>
          </w:p>
        </w:tc>
      </w:tr>
    </w:tbl>
    <w:p w14:paraId="25BAAA52" w14:textId="378D8DAE" w:rsidR="006D329B" w:rsidRDefault="00062BDD" w:rsidP="00275C35">
      <w:pPr>
        <w:tabs>
          <w:tab w:val="left" w:pos="615"/>
        </w:tabs>
        <w:spacing w:afterLines="50" w:line="240" w:lineRule="auto"/>
        <w:jc w:val="left"/>
      </w:pPr>
      <w:r>
        <w:t>However</w:t>
      </w:r>
      <w:r w:rsidR="001051A2">
        <w:t xml:space="preserve"> when the SCell is deactivated, the UE is still required to measurement the BF</w:t>
      </w:r>
      <w:r w:rsidR="002F5060">
        <w:t>D</w:t>
      </w:r>
      <w:r w:rsidR="0072460F">
        <w:t xml:space="preserve"> (Beam Failure Detection)</w:t>
      </w:r>
      <w:r w:rsidR="001051A2">
        <w:t xml:space="preserve"> RS to send the “</w:t>
      </w:r>
      <w:r w:rsidR="001051A2" w:rsidRPr="00C964D7">
        <w:rPr>
          <w:lang w:eastAsia="ko-KR"/>
        </w:rPr>
        <w:t>beam failure instance indication</w:t>
      </w:r>
      <w:r w:rsidR="001051A2">
        <w:t>” for the deactivated SCell</w:t>
      </w:r>
      <w:r w:rsidR="00870F90">
        <w:t xml:space="preserve"> according to the current specification</w:t>
      </w:r>
      <w:bookmarkStart w:id="2" w:name="_GoBack"/>
      <w:bookmarkEnd w:id="2"/>
      <w:r w:rsidR="00663630">
        <w:t>. When the SCell is deactivated, the UE is supposed to return off the RF chain for the deactivated SCell</w:t>
      </w:r>
      <w:r w:rsidR="00883A83">
        <w:t xml:space="preserve"> to save the UE power</w:t>
      </w:r>
      <w:r w:rsidR="000E5668">
        <w:t>. If the measurement of the BFD RS is not stopped when the SCell is deactivated, the power saving benefit of the deactivated SCell would be lost.</w:t>
      </w:r>
      <w:r w:rsidR="00002235">
        <w:t xml:space="preserve"> As such we consider that the UE should stop the measurement of the BFR RS when the SCell is deactivated. The related text proposal can be found in the Annex.</w:t>
      </w:r>
    </w:p>
    <w:p w14:paraId="3D841484" w14:textId="74073A68" w:rsidR="00275C35" w:rsidRPr="005F175E" w:rsidRDefault="00544714" w:rsidP="00275C35">
      <w:pPr>
        <w:tabs>
          <w:tab w:val="left" w:pos="615"/>
        </w:tabs>
        <w:spacing w:afterLines="50" w:line="240" w:lineRule="auto"/>
        <w:jc w:val="left"/>
        <w:rPr>
          <w:b/>
        </w:rPr>
      </w:pPr>
      <w:r w:rsidRPr="005F175E">
        <w:rPr>
          <w:b/>
        </w:rPr>
        <w:t xml:space="preserve">Proposal: The UE stops the BFD RS </w:t>
      </w:r>
      <w:r w:rsidR="00A02F11" w:rsidRPr="005F175E">
        <w:rPr>
          <w:b/>
        </w:rPr>
        <w:t xml:space="preserve">monitoring </w:t>
      </w:r>
      <w:r w:rsidRPr="005F175E">
        <w:rPr>
          <w:b/>
        </w:rPr>
        <w:t>when the SCell is deactivated.</w:t>
      </w:r>
    </w:p>
    <w:p w14:paraId="006725F9" w14:textId="102869D9" w:rsidR="009533C0" w:rsidRDefault="009533C0" w:rsidP="00052EC7">
      <w:pPr>
        <w:pStyle w:val="Heading1"/>
        <w:tabs>
          <w:tab w:val="left" w:pos="432"/>
        </w:tabs>
        <w:jc w:val="left"/>
      </w:pPr>
      <w:r>
        <w:lastRenderedPageBreak/>
        <w:t>Conclusion</w:t>
      </w:r>
    </w:p>
    <w:p w14:paraId="702EEA84" w14:textId="3CAF6D49" w:rsidR="00052EC7" w:rsidRDefault="00052EC7" w:rsidP="00052EC7">
      <w:pPr>
        <w:tabs>
          <w:tab w:val="left" w:pos="615"/>
        </w:tabs>
        <w:spacing w:afterLines="50" w:line="240" w:lineRule="auto"/>
        <w:jc w:val="left"/>
      </w:pPr>
      <w:r>
        <w:t>According to the analysis given above, we have the following proposal:</w:t>
      </w:r>
    </w:p>
    <w:p w14:paraId="387B5310" w14:textId="77777777" w:rsidR="00524F39" w:rsidRPr="005F175E" w:rsidRDefault="00524F39" w:rsidP="00524F39">
      <w:pPr>
        <w:tabs>
          <w:tab w:val="left" w:pos="615"/>
        </w:tabs>
        <w:spacing w:afterLines="50" w:line="240" w:lineRule="auto"/>
        <w:jc w:val="left"/>
        <w:rPr>
          <w:b/>
        </w:rPr>
      </w:pPr>
      <w:bookmarkStart w:id="3" w:name="_Toc502437832"/>
      <w:r w:rsidRPr="005F175E">
        <w:rPr>
          <w:b/>
        </w:rPr>
        <w:t>Proposal: The UE stops the BFD RS monitoring when the SCell is deactivated.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4CBFB4C2" w14:textId="54733C83" w:rsidR="00965FBF" w:rsidRPr="00E87E89" w:rsidRDefault="00965FBF" w:rsidP="00965FBF">
      <w:pPr>
        <w:spacing w:afterLines="50" w:line="240" w:lineRule="auto"/>
        <w:jc w:val="left"/>
      </w:pPr>
      <w:r>
        <w:t xml:space="preserve">[1] </w:t>
      </w:r>
      <w:r w:rsidR="00E87E89" w:rsidRPr="00570D30">
        <w:t>R2-2001706, Samsung, “</w:t>
      </w:r>
      <w:r w:rsidR="00876ED7">
        <w:rPr>
          <w:rFonts w:hint="eastAsia"/>
        </w:rPr>
        <w:t xml:space="preserve">MAC Running CR for </w:t>
      </w:r>
      <w:r w:rsidR="00876ED7" w:rsidRPr="00D23DF0">
        <w:t>NR eMIMO</w:t>
      </w:r>
      <w:r w:rsidR="00E87E89" w:rsidRPr="00570D30">
        <w:t>”</w:t>
      </w:r>
      <w:r w:rsidR="008662DC">
        <w:t>.</w:t>
      </w:r>
    </w:p>
    <w:p w14:paraId="2E644DD8" w14:textId="77777777" w:rsidR="00530FE8" w:rsidRDefault="00530FE8" w:rsidP="00690BFA">
      <w:pPr>
        <w:spacing w:afterLines="50" w:line="240" w:lineRule="auto"/>
        <w:jc w:val="left"/>
      </w:pPr>
    </w:p>
    <w:p w14:paraId="236023ED" w14:textId="0A87CD74" w:rsidR="00B71DDD" w:rsidRDefault="00115AC5" w:rsidP="00946C36">
      <w:pPr>
        <w:pStyle w:val="Heading1"/>
        <w:numPr>
          <w:ilvl w:val="0"/>
          <w:numId w:val="0"/>
        </w:numPr>
        <w:tabs>
          <w:tab w:val="left" w:pos="432"/>
        </w:tabs>
        <w:spacing w:before="180" w:line="240" w:lineRule="auto"/>
        <w:jc w:val="left"/>
      </w:pPr>
      <w:r>
        <w:t>Annex</w:t>
      </w:r>
    </w:p>
    <w:p w14:paraId="1E2AA827" w14:textId="77777777" w:rsidR="00577FE7" w:rsidRPr="00C964D7" w:rsidRDefault="00577FE7" w:rsidP="00577FE7">
      <w:pPr>
        <w:pStyle w:val="Heading2"/>
        <w:rPr>
          <w:lang w:eastAsia="ko-KR"/>
        </w:rPr>
      </w:pPr>
      <w:bookmarkStart w:id="4" w:name="_Toc20428308"/>
      <w:r w:rsidRPr="00C964D7">
        <w:rPr>
          <w:lang w:eastAsia="ko-KR"/>
        </w:rPr>
        <w:t>5.9</w:t>
      </w:r>
      <w:r w:rsidRPr="00C964D7">
        <w:rPr>
          <w:lang w:eastAsia="ko-KR"/>
        </w:rPr>
        <w:tab/>
        <w:t>Activation/Deactivation of SCells</w:t>
      </w:r>
      <w:bookmarkEnd w:id="4"/>
    </w:p>
    <w:p w14:paraId="6581A51A" w14:textId="77777777" w:rsidR="00577FE7" w:rsidRPr="00C964D7" w:rsidRDefault="00577FE7" w:rsidP="00577FE7">
      <w:pPr>
        <w:rPr>
          <w:lang w:eastAsia="ko-KR"/>
        </w:rPr>
      </w:pPr>
      <w:r w:rsidRPr="00C964D7">
        <w:rPr>
          <w:lang w:eastAsia="ko-KR"/>
        </w:rPr>
        <w:t>If the MAC entity is configured with one or more SCells, the network may activate and deactivate the configured SCells. Upon configuration of an SCell, the SCell is deactivated.</w:t>
      </w:r>
    </w:p>
    <w:p w14:paraId="39A7B47B" w14:textId="77777777" w:rsidR="00577FE7" w:rsidRPr="00C964D7" w:rsidRDefault="00577FE7" w:rsidP="00577FE7">
      <w:pPr>
        <w:rPr>
          <w:lang w:eastAsia="ko-KR"/>
        </w:rPr>
      </w:pPr>
      <w:r w:rsidRPr="00C964D7">
        <w:rPr>
          <w:lang w:eastAsia="ko-KR"/>
        </w:rPr>
        <w:t>The configured SCell(s) is activated and deactivated by:</w:t>
      </w:r>
    </w:p>
    <w:p w14:paraId="71C3AAF2" w14:textId="77777777" w:rsidR="00577FE7" w:rsidRPr="00C964D7" w:rsidRDefault="00577FE7" w:rsidP="00577FE7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  <w:t>receiving the SCell Activation/Deactivation MAC CE described in clause 6.1.3.10;</w:t>
      </w:r>
    </w:p>
    <w:p w14:paraId="7A820510" w14:textId="77777777" w:rsidR="00577FE7" w:rsidRPr="00C964D7" w:rsidRDefault="00577FE7" w:rsidP="00577FE7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  <w:t xml:space="preserve">configuring </w:t>
      </w:r>
      <w:r w:rsidRPr="00C964D7">
        <w:rPr>
          <w:i/>
          <w:lang w:eastAsia="ko-KR"/>
        </w:rPr>
        <w:t>sCellDeactivationTimer</w:t>
      </w:r>
      <w:r w:rsidRPr="00C964D7">
        <w:rPr>
          <w:lang w:eastAsia="ko-KR"/>
        </w:rPr>
        <w:t xml:space="preserve"> timer per configured SCell (except the SCell configured with PUCCH, if any): the associated SCell is deactivated upon its expiry.</w:t>
      </w:r>
    </w:p>
    <w:p w14:paraId="69094074" w14:textId="77777777" w:rsidR="00577FE7" w:rsidRPr="00C964D7" w:rsidRDefault="00577FE7" w:rsidP="00577FE7">
      <w:pPr>
        <w:rPr>
          <w:lang w:eastAsia="ko-KR"/>
        </w:rPr>
      </w:pPr>
      <w:r w:rsidRPr="00C964D7">
        <w:t xml:space="preserve">The </w:t>
      </w:r>
      <w:r w:rsidRPr="00C964D7">
        <w:rPr>
          <w:noProof/>
        </w:rPr>
        <w:t>MAC entity</w:t>
      </w:r>
      <w:r w:rsidRPr="00C964D7">
        <w:t xml:space="preserve"> shall for each configured SCell:</w:t>
      </w:r>
    </w:p>
    <w:p w14:paraId="22FA95E8" w14:textId="77777777" w:rsidR="00577FE7" w:rsidRPr="00C964D7" w:rsidRDefault="00577FE7" w:rsidP="00577FE7">
      <w:pPr>
        <w:pStyle w:val="B1"/>
      </w:pPr>
      <w:r w:rsidRPr="00C964D7">
        <w:rPr>
          <w:lang w:eastAsia="ko-KR"/>
        </w:rPr>
        <w:t>1&gt;</w:t>
      </w:r>
      <w:r w:rsidRPr="00C964D7">
        <w:tab/>
        <w:t xml:space="preserve">if an </w:t>
      </w:r>
      <w:r w:rsidRPr="00C964D7">
        <w:rPr>
          <w:lang w:eastAsia="ko-KR"/>
        </w:rPr>
        <w:t xml:space="preserve">SCell </w:t>
      </w:r>
      <w:r w:rsidRPr="00C964D7">
        <w:t xml:space="preserve">Activation/Deactivation MAC </w:t>
      </w:r>
      <w:r w:rsidRPr="00C964D7">
        <w:rPr>
          <w:lang w:eastAsia="ko-KR"/>
        </w:rPr>
        <w:t>CE</w:t>
      </w:r>
      <w:r w:rsidRPr="00C964D7">
        <w:t xml:space="preserve"> </w:t>
      </w:r>
      <w:r w:rsidRPr="00C964D7">
        <w:rPr>
          <w:lang w:eastAsia="ko-KR"/>
        </w:rPr>
        <w:t xml:space="preserve">is received </w:t>
      </w:r>
      <w:r w:rsidRPr="00C964D7">
        <w:t>activating the SCell:</w:t>
      </w:r>
    </w:p>
    <w:p w14:paraId="0255B11D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activate the SCell according to the timing defined in TS 38.213 [6]; i.e. apply normal SCell operation including:</w:t>
      </w:r>
    </w:p>
    <w:p w14:paraId="2C78521E" w14:textId="77777777" w:rsidR="00577FE7" w:rsidRPr="00C964D7" w:rsidRDefault="00577FE7" w:rsidP="00577FE7">
      <w:pPr>
        <w:pStyle w:val="B3"/>
        <w:rPr>
          <w:lang w:eastAsia="ko-KR"/>
        </w:rPr>
      </w:pPr>
      <w:r w:rsidRPr="00C964D7">
        <w:rPr>
          <w:lang w:eastAsia="ko-KR"/>
        </w:rPr>
        <w:t>3&gt;</w:t>
      </w:r>
      <w:r w:rsidRPr="00C964D7">
        <w:rPr>
          <w:lang w:eastAsia="ko-KR"/>
        </w:rPr>
        <w:tab/>
        <w:t>SRS transmissions on the SCell;</w:t>
      </w:r>
    </w:p>
    <w:p w14:paraId="1EF325AA" w14:textId="77777777" w:rsidR="00577FE7" w:rsidRPr="00C964D7" w:rsidRDefault="00577FE7" w:rsidP="00577FE7">
      <w:pPr>
        <w:pStyle w:val="B3"/>
        <w:rPr>
          <w:lang w:eastAsia="ko-KR"/>
        </w:rPr>
      </w:pPr>
      <w:r w:rsidRPr="00C964D7">
        <w:rPr>
          <w:lang w:eastAsia="ko-KR"/>
        </w:rPr>
        <w:t>3&gt;</w:t>
      </w:r>
      <w:r w:rsidRPr="00C964D7">
        <w:rPr>
          <w:lang w:eastAsia="ko-KR"/>
        </w:rPr>
        <w:tab/>
        <w:t>CSI reporting for the SCell;</w:t>
      </w:r>
    </w:p>
    <w:p w14:paraId="70F8B04A" w14:textId="77777777" w:rsidR="00577FE7" w:rsidRPr="00C964D7" w:rsidRDefault="00577FE7" w:rsidP="00577FE7">
      <w:pPr>
        <w:pStyle w:val="B3"/>
        <w:rPr>
          <w:lang w:eastAsia="ko-KR"/>
        </w:rPr>
      </w:pPr>
      <w:r w:rsidRPr="00C964D7">
        <w:rPr>
          <w:lang w:eastAsia="ko-KR"/>
        </w:rPr>
        <w:t>3&gt;</w:t>
      </w:r>
      <w:r w:rsidRPr="00C964D7">
        <w:rPr>
          <w:lang w:eastAsia="ko-KR"/>
        </w:rPr>
        <w:tab/>
        <w:t>PDCCH monitoring on the SCell;</w:t>
      </w:r>
    </w:p>
    <w:p w14:paraId="0F8FF64E" w14:textId="77777777" w:rsidR="00577FE7" w:rsidRPr="00C964D7" w:rsidRDefault="00577FE7" w:rsidP="00577FE7">
      <w:pPr>
        <w:pStyle w:val="B3"/>
        <w:rPr>
          <w:lang w:eastAsia="ko-KR"/>
        </w:rPr>
      </w:pPr>
      <w:r w:rsidRPr="00C964D7">
        <w:rPr>
          <w:lang w:eastAsia="ko-KR"/>
        </w:rPr>
        <w:t>3&gt;</w:t>
      </w:r>
      <w:r w:rsidRPr="00C964D7">
        <w:rPr>
          <w:lang w:eastAsia="ko-KR"/>
        </w:rPr>
        <w:tab/>
        <w:t>PDCCH monitoring for the SCell;</w:t>
      </w:r>
    </w:p>
    <w:p w14:paraId="23F7A281" w14:textId="4235AACC" w:rsidR="007633DD" w:rsidRDefault="00577FE7" w:rsidP="00577FE7">
      <w:pPr>
        <w:pStyle w:val="B3"/>
        <w:rPr>
          <w:ins w:id="5" w:author="vivo" w:date="2020-04-10T09:24:00Z"/>
          <w:lang w:eastAsia="ko-KR"/>
        </w:rPr>
      </w:pPr>
      <w:r w:rsidRPr="00C964D7">
        <w:rPr>
          <w:lang w:eastAsia="ko-KR"/>
        </w:rPr>
        <w:t>3&gt;</w:t>
      </w:r>
      <w:r w:rsidRPr="00C964D7">
        <w:rPr>
          <w:lang w:eastAsia="ko-KR"/>
        </w:rPr>
        <w:tab/>
        <w:t>PUCCH transmissions on the SCell, if configured</w:t>
      </w:r>
      <w:ins w:id="6" w:author="vivo" w:date="2020-04-10T09:24:00Z">
        <w:r w:rsidR="0071604D">
          <w:rPr>
            <w:lang w:eastAsia="ko-KR"/>
          </w:rPr>
          <w:t>;</w:t>
        </w:r>
      </w:ins>
    </w:p>
    <w:p w14:paraId="20E8C5B6" w14:textId="00BC7684" w:rsidR="00577FE7" w:rsidRPr="00C964D7" w:rsidRDefault="007633DD" w:rsidP="00577FE7">
      <w:pPr>
        <w:pStyle w:val="B3"/>
        <w:rPr>
          <w:lang w:eastAsia="ko-KR"/>
        </w:rPr>
      </w:pPr>
      <w:ins w:id="7" w:author="vivo" w:date="2020-04-10T09:24:00Z">
        <w:r w:rsidRPr="00C964D7">
          <w:rPr>
            <w:lang w:eastAsia="ko-KR"/>
          </w:rPr>
          <w:t>3&gt;</w:t>
        </w:r>
        <w:r w:rsidRPr="00C964D7">
          <w:rPr>
            <w:lang w:eastAsia="ko-KR"/>
          </w:rPr>
          <w:tab/>
        </w:r>
        <w:r w:rsidR="0071604D">
          <w:rPr>
            <w:lang w:eastAsia="ko-KR"/>
          </w:rPr>
          <w:t>BFD RS</w:t>
        </w:r>
        <w:r w:rsidRPr="00C964D7">
          <w:rPr>
            <w:lang w:eastAsia="ko-KR"/>
          </w:rPr>
          <w:t xml:space="preserve"> </w:t>
        </w:r>
        <w:r w:rsidR="0071604D">
          <w:rPr>
            <w:lang w:eastAsia="ko-KR"/>
          </w:rPr>
          <w:t>monitoring</w:t>
        </w:r>
        <w:r w:rsidRPr="00C964D7">
          <w:rPr>
            <w:lang w:eastAsia="ko-KR"/>
          </w:rPr>
          <w:t xml:space="preserve"> on the SCell</w:t>
        </w:r>
      </w:ins>
      <w:r w:rsidR="00577FE7" w:rsidRPr="00C964D7">
        <w:rPr>
          <w:lang w:eastAsia="ko-KR"/>
        </w:rPr>
        <w:t>.</w:t>
      </w:r>
    </w:p>
    <w:p w14:paraId="1CF59383" w14:textId="77777777" w:rsidR="00577FE7" w:rsidRPr="00C964D7" w:rsidRDefault="00577FE7" w:rsidP="00577FE7">
      <w:pPr>
        <w:pStyle w:val="B2"/>
        <w:rPr>
          <w:lang w:eastAsia="zh-CN"/>
        </w:rPr>
      </w:pPr>
      <w:r w:rsidRPr="00C964D7">
        <w:rPr>
          <w:lang w:eastAsia="zh-CN"/>
        </w:rPr>
        <w:t>2&gt;</w:t>
      </w:r>
      <w:r w:rsidRPr="00C964D7">
        <w:rPr>
          <w:lang w:eastAsia="zh-CN"/>
        </w:rPr>
        <w:tab/>
        <w:t>if the SCell was deactivated prior to receiving this SCell Activation/Deactivation MAC CE:</w:t>
      </w:r>
    </w:p>
    <w:p w14:paraId="1428CB81" w14:textId="77777777" w:rsidR="00577FE7" w:rsidRPr="00C964D7" w:rsidRDefault="00577FE7" w:rsidP="00577FE7">
      <w:pPr>
        <w:pStyle w:val="B3"/>
        <w:rPr>
          <w:lang w:eastAsia="ko-KR"/>
        </w:rPr>
      </w:pPr>
      <w:r w:rsidRPr="00C964D7">
        <w:rPr>
          <w:lang w:eastAsia="ko-KR"/>
        </w:rPr>
        <w:t>3&gt;</w:t>
      </w:r>
      <w:r w:rsidRPr="00C964D7">
        <w:rPr>
          <w:lang w:eastAsia="ko-KR"/>
        </w:rPr>
        <w:tab/>
        <w:t xml:space="preserve">activate the DL BWP and UL BWP indicated by </w:t>
      </w:r>
      <w:r w:rsidRPr="00C964D7">
        <w:rPr>
          <w:i/>
          <w:lang w:eastAsia="zh-CN"/>
        </w:rPr>
        <w:t>firstActiveDownlinkBWP-Id</w:t>
      </w:r>
      <w:r w:rsidRPr="00C964D7">
        <w:rPr>
          <w:lang w:eastAsia="zh-CN"/>
        </w:rPr>
        <w:t xml:space="preserve"> </w:t>
      </w:r>
      <w:r w:rsidRPr="00C964D7">
        <w:rPr>
          <w:lang w:eastAsia="ko-KR"/>
        </w:rPr>
        <w:t xml:space="preserve">and </w:t>
      </w:r>
      <w:r w:rsidRPr="00C964D7">
        <w:rPr>
          <w:i/>
          <w:lang w:eastAsia="zh-CN"/>
        </w:rPr>
        <w:t>firstActiveUplinkBWP-Id</w:t>
      </w:r>
      <w:r w:rsidRPr="00C964D7">
        <w:rPr>
          <w:lang w:eastAsia="zh-CN"/>
        </w:rPr>
        <w:t xml:space="preserve"> </w:t>
      </w:r>
      <w:r w:rsidRPr="00C964D7">
        <w:rPr>
          <w:lang w:eastAsia="ko-KR"/>
        </w:rPr>
        <w:t>respectively;</w:t>
      </w:r>
    </w:p>
    <w:p w14:paraId="7C13CF34" w14:textId="77777777" w:rsidR="00577FE7" w:rsidRPr="00C964D7" w:rsidRDefault="00577FE7" w:rsidP="00577FE7">
      <w:pPr>
        <w:pStyle w:val="B2"/>
        <w:rPr>
          <w:lang w:eastAsia="ko-KR"/>
        </w:rPr>
      </w:pPr>
      <w:r w:rsidRPr="00C964D7">
        <w:rPr>
          <w:lang w:eastAsia="ko-KR"/>
        </w:rPr>
        <w:t>2&gt;</w:t>
      </w:r>
      <w:r w:rsidRPr="00C964D7">
        <w:tab/>
        <w:t xml:space="preserve">start or restart the </w:t>
      </w:r>
      <w:r w:rsidRPr="00C964D7">
        <w:rPr>
          <w:i/>
        </w:rPr>
        <w:t>sCellDeactivationTimer</w:t>
      </w:r>
      <w:r w:rsidRPr="00C964D7">
        <w:t xml:space="preserve"> associated with the SCell </w:t>
      </w:r>
      <w:r w:rsidRPr="00C964D7">
        <w:rPr>
          <w:lang w:eastAsia="ko-KR"/>
        </w:rPr>
        <w:t>according to the timing defined in TS 38.213 [6];</w:t>
      </w:r>
    </w:p>
    <w:p w14:paraId="1F00F8B3" w14:textId="77777777" w:rsidR="00577FE7" w:rsidRPr="00C964D7" w:rsidRDefault="00577FE7" w:rsidP="00577FE7">
      <w:pPr>
        <w:pStyle w:val="B2"/>
        <w:rPr>
          <w:lang w:eastAsia="ko-KR"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0351B9C8" w14:textId="77777777" w:rsidR="00577FE7" w:rsidRPr="00C964D7" w:rsidRDefault="00577FE7" w:rsidP="00577FE7">
      <w:pPr>
        <w:pStyle w:val="B2"/>
        <w:rPr>
          <w:lang w:eastAsia="ko-KR"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  <w:t>trigger PHR according to clause 5.4.6.</w:t>
      </w:r>
    </w:p>
    <w:p w14:paraId="7150DD75" w14:textId="77777777" w:rsidR="00577FE7" w:rsidRPr="00C964D7" w:rsidRDefault="00577FE7" w:rsidP="00577FE7">
      <w:pPr>
        <w:pStyle w:val="B1"/>
      </w:pPr>
      <w:r w:rsidRPr="00C964D7">
        <w:rPr>
          <w:lang w:eastAsia="ko-KR"/>
        </w:rPr>
        <w:t>1&gt;</w:t>
      </w:r>
      <w:r w:rsidRPr="00C964D7">
        <w:tab/>
        <w:t xml:space="preserve">else if an </w:t>
      </w:r>
      <w:r w:rsidRPr="00C964D7">
        <w:rPr>
          <w:lang w:eastAsia="ko-KR"/>
        </w:rPr>
        <w:t xml:space="preserve">SCell </w:t>
      </w:r>
      <w:r w:rsidRPr="00C964D7">
        <w:t xml:space="preserve">Activation/Deactivation MAC </w:t>
      </w:r>
      <w:r w:rsidRPr="00C964D7">
        <w:rPr>
          <w:lang w:eastAsia="ko-KR"/>
        </w:rPr>
        <w:t xml:space="preserve">CE is received </w:t>
      </w:r>
      <w:r w:rsidRPr="00C964D7">
        <w:t>deactivating the SCell; or</w:t>
      </w:r>
    </w:p>
    <w:p w14:paraId="464CCD5D" w14:textId="77777777" w:rsidR="00577FE7" w:rsidRPr="00C964D7" w:rsidRDefault="00577FE7" w:rsidP="00577FE7">
      <w:pPr>
        <w:pStyle w:val="B1"/>
      </w:pPr>
      <w:r w:rsidRPr="00C964D7">
        <w:rPr>
          <w:lang w:eastAsia="ko-KR"/>
        </w:rPr>
        <w:t>1&gt;</w:t>
      </w:r>
      <w:r w:rsidRPr="00C964D7">
        <w:tab/>
        <w:t xml:space="preserve">if the </w:t>
      </w:r>
      <w:r w:rsidRPr="00C964D7">
        <w:rPr>
          <w:i/>
        </w:rPr>
        <w:t>sCellDeactivationTimer</w:t>
      </w:r>
      <w:r w:rsidRPr="00C964D7">
        <w:t xml:space="preserve"> associated with the activated SCell expires:</w:t>
      </w:r>
    </w:p>
    <w:p w14:paraId="0B6F3CEF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lastRenderedPageBreak/>
        <w:t>2&gt;</w:t>
      </w:r>
      <w:r w:rsidRPr="00C964D7">
        <w:tab/>
        <w:t>deactivate the SCell according to the timing defined in TS 38.213 [6];</w:t>
      </w:r>
    </w:p>
    <w:p w14:paraId="45814FA0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 xml:space="preserve">stop the </w:t>
      </w:r>
      <w:r w:rsidRPr="00C964D7">
        <w:rPr>
          <w:i/>
        </w:rPr>
        <w:t>sCellDeactivationTimer</w:t>
      </w:r>
      <w:r w:rsidRPr="00C964D7">
        <w:t xml:space="preserve"> associated with the SCell;</w:t>
      </w:r>
    </w:p>
    <w:p w14:paraId="0CD88CD0" w14:textId="77777777" w:rsidR="00577FE7" w:rsidRPr="00C964D7" w:rsidRDefault="00577FE7" w:rsidP="00577FE7">
      <w:pPr>
        <w:pStyle w:val="B2"/>
      </w:pPr>
      <w:r w:rsidRPr="00C964D7">
        <w:t>2&gt;</w:t>
      </w:r>
      <w:r w:rsidRPr="00C964D7">
        <w:tab/>
        <w:t xml:space="preserve">stop the </w:t>
      </w:r>
      <w:r w:rsidRPr="00C964D7">
        <w:rPr>
          <w:i/>
        </w:rPr>
        <w:t>bwp-InactivityTimer</w:t>
      </w:r>
      <w:r w:rsidRPr="00C964D7">
        <w:t xml:space="preserve"> associated with the SCell;</w:t>
      </w:r>
    </w:p>
    <w:p w14:paraId="6A9EB950" w14:textId="77777777" w:rsidR="00577FE7" w:rsidRPr="00C964D7" w:rsidRDefault="00577FE7" w:rsidP="00577FE7">
      <w:pPr>
        <w:pStyle w:val="B2"/>
        <w:rPr>
          <w:lang w:eastAsia="ko-KR"/>
        </w:rPr>
      </w:pPr>
      <w:r w:rsidRPr="00C964D7">
        <w:t>2&gt;</w:t>
      </w:r>
      <w:r w:rsidRPr="00C964D7">
        <w:tab/>
        <w:t>deactivate any active BWP associated with the SCell;</w:t>
      </w:r>
    </w:p>
    <w:p w14:paraId="66382347" w14:textId="77777777" w:rsidR="00577FE7" w:rsidRPr="00C964D7" w:rsidRDefault="00577FE7" w:rsidP="00577FE7">
      <w:pPr>
        <w:pStyle w:val="B2"/>
        <w:rPr>
          <w:lang w:eastAsia="ko-KR"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  <w:t>clear any configured downlink assignment and any configured uplink grant Type 2 associated with the SCell respectively;</w:t>
      </w:r>
    </w:p>
    <w:p w14:paraId="12AE463E" w14:textId="77777777" w:rsidR="00577FE7" w:rsidRPr="00C964D7" w:rsidRDefault="00577FE7" w:rsidP="00577FE7">
      <w:pPr>
        <w:pStyle w:val="B2"/>
        <w:rPr>
          <w:lang w:eastAsia="ko-KR"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  <w:t>clear any PUSCH resource for semi-persistent CSI reporting associated with the SCell;</w:t>
      </w:r>
    </w:p>
    <w:p w14:paraId="42C97E22" w14:textId="77777777" w:rsidR="00577FE7" w:rsidRDefault="00577FE7" w:rsidP="00577FE7">
      <w:pPr>
        <w:pStyle w:val="B2"/>
        <w:rPr>
          <w:lang w:eastAsia="ko-KR"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  <w:t>suspend any configured uplink grant Type 1 associated with the SCell;</w:t>
      </w:r>
    </w:p>
    <w:p w14:paraId="46F8AE60" w14:textId="77777777" w:rsidR="00577FE7" w:rsidRDefault="00577FE7" w:rsidP="00577FE7">
      <w:pPr>
        <w:pStyle w:val="B2"/>
        <w:rPr>
          <w:lang w:eastAsia="ko-KR"/>
        </w:rPr>
      </w:pPr>
      <w:r>
        <w:rPr>
          <w:lang w:eastAsia="ko-KR"/>
        </w:rPr>
        <w:t xml:space="preserve">2&gt; </w:t>
      </w:r>
      <w:r w:rsidRPr="001F6FE2">
        <w:rPr>
          <w:lang w:eastAsia="ko-KR"/>
        </w:rPr>
        <w:t xml:space="preserve">cancel all the triggered BFRs </w:t>
      </w:r>
      <w:r>
        <w:rPr>
          <w:lang w:eastAsia="ko-KR"/>
        </w:rPr>
        <w:t xml:space="preserve">(see clause 5.17) </w:t>
      </w:r>
      <w:r w:rsidRPr="001F6FE2">
        <w:rPr>
          <w:lang w:eastAsia="ko-KR"/>
        </w:rPr>
        <w:t>for this Serving Cell</w:t>
      </w:r>
      <w:r>
        <w:rPr>
          <w:lang w:eastAsia="ko-KR"/>
        </w:rPr>
        <w:t>;</w:t>
      </w:r>
    </w:p>
    <w:p w14:paraId="4D46726A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flush all HARQ buffers associated with the SCell.</w:t>
      </w:r>
    </w:p>
    <w:p w14:paraId="22A028AC" w14:textId="77777777" w:rsidR="00577FE7" w:rsidRPr="00C964D7" w:rsidRDefault="00577FE7" w:rsidP="00577FE7">
      <w:pPr>
        <w:pStyle w:val="B1"/>
      </w:pPr>
      <w:r w:rsidRPr="00C964D7">
        <w:rPr>
          <w:lang w:eastAsia="ko-KR"/>
        </w:rPr>
        <w:t>1&gt;</w:t>
      </w:r>
      <w:r w:rsidRPr="00C964D7">
        <w:tab/>
        <w:t>if PDCCH on the activated SCell indicates an uplink grant or downlink assignment; or</w:t>
      </w:r>
    </w:p>
    <w:p w14:paraId="754511FE" w14:textId="77777777" w:rsidR="00577FE7" w:rsidRPr="00C964D7" w:rsidRDefault="00577FE7" w:rsidP="00577FE7">
      <w:pPr>
        <w:pStyle w:val="B1"/>
      </w:pPr>
      <w:r w:rsidRPr="00C964D7">
        <w:rPr>
          <w:lang w:eastAsia="ko-KR"/>
        </w:rPr>
        <w:t>1&gt;</w:t>
      </w:r>
      <w:r w:rsidRPr="00C964D7">
        <w:tab/>
        <w:t>if PDCCH on the Serving Cell scheduling the activated SCell indicates an uplink grant or a downlink assignment for the activated SCell; or</w:t>
      </w:r>
    </w:p>
    <w:p w14:paraId="75D0305C" w14:textId="77777777" w:rsidR="00577FE7" w:rsidRPr="00C964D7" w:rsidRDefault="00577FE7" w:rsidP="00577FE7">
      <w:pPr>
        <w:pStyle w:val="B1"/>
      </w:pPr>
      <w:r w:rsidRPr="00C964D7">
        <w:t>1&gt;</w:t>
      </w:r>
      <w:r w:rsidRPr="00C964D7">
        <w:tab/>
        <w:t>if a MAC PDU is transmitted in a configured uplink grant or received in a configured downlink assignment:</w:t>
      </w:r>
    </w:p>
    <w:p w14:paraId="4EDC39A0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 xml:space="preserve">restart the </w:t>
      </w:r>
      <w:r w:rsidRPr="00C964D7">
        <w:rPr>
          <w:i/>
        </w:rPr>
        <w:t>sCellDeactivationTimer</w:t>
      </w:r>
      <w:r w:rsidRPr="00C964D7">
        <w:t xml:space="preserve"> associated with the SCell.</w:t>
      </w:r>
    </w:p>
    <w:p w14:paraId="719B80DE" w14:textId="77777777" w:rsidR="00577FE7" w:rsidRPr="00C964D7" w:rsidRDefault="00577FE7" w:rsidP="00577FE7">
      <w:pPr>
        <w:pStyle w:val="B1"/>
      </w:pPr>
      <w:r w:rsidRPr="00C964D7">
        <w:rPr>
          <w:lang w:eastAsia="ko-KR"/>
        </w:rPr>
        <w:t>1&gt;</w:t>
      </w:r>
      <w:r w:rsidRPr="00C964D7">
        <w:tab/>
        <w:t>if the SCell is deactivated:</w:t>
      </w:r>
    </w:p>
    <w:p w14:paraId="75ABCB5E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not transmit SRS on the SCell;</w:t>
      </w:r>
    </w:p>
    <w:p w14:paraId="5AA5C5C4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not report CSI for the SCell;</w:t>
      </w:r>
    </w:p>
    <w:p w14:paraId="24A0CA58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not transmit on UL-SCH on the SCell;</w:t>
      </w:r>
    </w:p>
    <w:p w14:paraId="477F5927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not transmit on RACH on the SCell;</w:t>
      </w:r>
    </w:p>
    <w:p w14:paraId="7B8BF612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not monitor the PDCCH on the SCell;</w:t>
      </w:r>
    </w:p>
    <w:p w14:paraId="436C06A0" w14:textId="77777777" w:rsidR="00577FE7" w:rsidRPr="00C964D7" w:rsidRDefault="00577FE7" w:rsidP="00577FE7">
      <w:pPr>
        <w:pStyle w:val="B2"/>
      </w:pPr>
      <w:r w:rsidRPr="00C964D7">
        <w:rPr>
          <w:lang w:eastAsia="ko-KR"/>
        </w:rPr>
        <w:t>2&gt;</w:t>
      </w:r>
      <w:r w:rsidRPr="00C964D7">
        <w:tab/>
        <w:t>not monitor the PDCCH for the SCell;</w:t>
      </w:r>
    </w:p>
    <w:p w14:paraId="24A86115" w14:textId="77777777" w:rsidR="00BB1B1D" w:rsidRDefault="00577FE7" w:rsidP="00577FE7">
      <w:pPr>
        <w:pStyle w:val="B2"/>
        <w:rPr>
          <w:ins w:id="8" w:author="vivo" w:date="2020-04-10T09:25:00Z"/>
        </w:rPr>
      </w:pPr>
      <w:r w:rsidRPr="00C964D7">
        <w:rPr>
          <w:lang w:eastAsia="ko-KR"/>
        </w:rPr>
        <w:t>2&gt;</w:t>
      </w:r>
      <w:r w:rsidRPr="00C964D7">
        <w:tab/>
        <w:t>not transmit PUCCH on the SCell</w:t>
      </w:r>
      <w:ins w:id="9" w:author="vivo" w:date="2020-04-10T09:25:00Z">
        <w:r w:rsidR="00BB1B1D">
          <w:t>;</w:t>
        </w:r>
      </w:ins>
    </w:p>
    <w:p w14:paraId="22470C28" w14:textId="6BE226E2" w:rsidR="00577FE7" w:rsidRPr="00C964D7" w:rsidRDefault="00BB1B1D" w:rsidP="00577FE7">
      <w:pPr>
        <w:pStyle w:val="B2"/>
      </w:pPr>
      <w:ins w:id="10" w:author="vivo" w:date="2020-04-10T09:25:00Z">
        <w:r w:rsidRPr="00C964D7">
          <w:rPr>
            <w:lang w:eastAsia="ko-KR"/>
          </w:rPr>
          <w:t>2&gt;</w:t>
        </w:r>
        <w:r w:rsidRPr="00C964D7">
          <w:tab/>
          <w:t xml:space="preserve">not </w:t>
        </w:r>
        <w:r w:rsidR="008473C7" w:rsidRPr="00C964D7">
          <w:t xml:space="preserve">monitor </w:t>
        </w:r>
        <w:r w:rsidR="008473C7">
          <w:t>BFD RS</w:t>
        </w:r>
        <w:r w:rsidRPr="00C964D7">
          <w:t xml:space="preserve"> on the SCell</w:t>
        </w:r>
      </w:ins>
      <w:r w:rsidR="00577FE7" w:rsidRPr="00C964D7">
        <w:t>.</w:t>
      </w:r>
    </w:p>
    <w:p w14:paraId="1AAA20D1" w14:textId="77777777" w:rsidR="00577FE7" w:rsidRPr="00C964D7" w:rsidRDefault="00577FE7" w:rsidP="00577FE7">
      <w:r w:rsidRPr="00C964D7">
        <w:t xml:space="preserve">HARQ feedback for the MAC PDU containing </w:t>
      </w:r>
      <w:r w:rsidRPr="00C964D7">
        <w:rPr>
          <w:lang w:eastAsia="ko-KR"/>
        </w:rPr>
        <w:t xml:space="preserve">SCell </w:t>
      </w:r>
      <w:r w:rsidRPr="00C964D7">
        <w:t xml:space="preserve">Activation/Deactivation MAC </w:t>
      </w:r>
      <w:r w:rsidRPr="00C964D7">
        <w:rPr>
          <w:lang w:eastAsia="ko-KR"/>
        </w:rPr>
        <w:t>CE</w:t>
      </w:r>
      <w:r w:rsidRPr="00C964D7">
        <w:t xml:space="preserve"> shall not be impacted by PCell</w:t>
      </w:r>
      <w:r w:rsidRPr="00C964D7">
        <w:rPr>
          <w:lang w:eastAsia="zh-TW"/>
        </w:rPr>
        <w:t>, PSCell</w:t>
      </w:r>
      <w:r w:rsidRPr="00C964D7">
        <w:t xml:space="preserve"> </w:t>
      </w:r>
      <w:r w:rsidRPr="00C964D7">
        <w:rPr>
          <w:lang w:eastAsia="zh-TW"/>
        </w:rPr>
        <w:t xml:space="preserve">and PUCCH SCell </w:t>
      </w:r>
      <w:r w:rsidRPr="00C964D7">
        <w:t>interruption</w:t>
      </w:r>
      <w:r w:rsidRPr="00C964D7">
        <w:rPr>
          <w:lang w:eastAsia="zh-TW"/>
        </w:rPr>
        <w:t>s</w:t>
      </w:r>
      <w:r w:rsidRPr="00C964D7">
        <w:t xml:space="preserve"> due to SCell activation/deactivation </w:t>
      </w:r>
      <w:r w:rsidRPr="00C964D7">
        <w:rPr>
          <w:lang w:eastAsia="ko-KR"/>
        </w:rPr>
        <w:t xml:space="preserve">in TS 38.133 </w:t>
      </w:r>
      <w:r w:rsidRPr="00C964D7">
        <w:t>[</w:t>
      </w:r>
      <w:r w:rsidRPr="00C964D7">
        <w:rPr>
          <w:lang w:eastAsia="ko-KR"/>
        </w:rPr>
        <w:t>11</w:t>
      </w:r>
      <w:r w:rsidRPr="00C964D7">
        <w:t>].</w:t>
      </w:r>
    </w:p>
    <w:p w14:paraId="0BB9B3F1" w14:textId="77777777" w:rsidR="00577FE7" w:rsidRPr="00C964D7" w:rsidRDefault="00577FE7" w:rsidP="00577FE7">
      <w:pPr>
        <w:rPr>
          <w:lang w:eastAsia="ko-KR"/>
        </w:rPr>
      </w:pPr>
      <w:r w:rsidRPr="00C964D7">
        <w:t>When SCell is deactivated, the ongoing Random Access procedure on the SCell, if any, is aborted</w:t>
      </w:r>
      <w:r w:rsidRPr="00C964D7">
        <w:rPr>
          <w:noProof/>
        </w:rPr>
        <w:t>.</w:t>
      </w:r>
    </w:p>
    <w:p w14:paraId="7F377BCD" w14:textId="77777777" w:rsidR="00F9158D" w:rsidRDefault="00F9158D" w:rsidP="00E253DD">
      <w:pPr>
        <w:spacing w:afterLines="50" w:line="240" w:lineRule="auto"/>
        <w:jc w:val="left"/>
      </w:pPr>
    </w:p>
    <w:sectPr w:rsidR="00F9158D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BFCC6" w14:textId="77777777" w:rsidR="00FC1922" w:rsidRDefault="00FC1922">
      <w:pPr>
        <w:spacing w:after="0" w:line="240" w:lineRule="auto"/>
      </w:pPr>
      <w:r>
        <w:separator/>
      </w:r>
    </w:p>
  </w:endnote>
  <w:endnote w:type="continuationSeparator" w:id="0">
    <w:p w14:paraId="2DE4C173" w14:textId="77777777" w:rsidR="00FC1922" w:rsidRDefault="00FC1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B45A1" w14:textId="77777777" w:rsidR="00FC1922" w:rsidRDefault="00FC1922">
      <w:pPr>
        <w:spacing w:after="0" w:line="240" w:lineRule="auto"/>
      </w:pPr>
      <w:r>
        <w:separator/>
      </w:r>
    </w:p>
  </w:footnote>
  <w:footnote w:type="continuationSeparator" w:id="0">
    <w:p w14:paraId="39AA378A" w14:textId="77777777" w:rsidR="00FC1922" w:rsidRDefault="00FC1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540DC1"/>
    <w:multiLevelType w:val="hybridMultilevel"/>
    <w:tmpl w:val="DA3CD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70565"/>
    <w:multiLevelType w:val="hybridMultilevel"/>
    <w:tmpl w:val="653C24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47C260B"/>
    <w:multiLevelType w:val="hybridMultilevel"/>
    <w:tmpl w:val="50ECE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C13641"/>
    <w:multiLevelType w:val="hybridMultilevel"/>
    <w:tmpl w:val="40C07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E650E9"/>
    <w:multiLevelType w:val="hybridMultilevel"/>
    <w:tmpl w:val="CC709F08"/>
    <w:lvl w:ilvl="0" w:tplc="35161D22">
      <w:start w:val="2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625068"/>
    <w:multiLevelType w:val="hybridMultilevel"/>
    <w:tmpl w:val="DFB82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04236"/>
    <w:multiLevelType w:val="hybridMultilevel"/>
    <w:tmpl w:val="CC348F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C6906"/>
    <w:multiLevelType w:val="hybridMultilevel"/>
    <w:tmpl w:val="AF863B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D08D5"/>
    <w:multiLevelType w:val="hybridMultilevel"/>
    <w:tmpl w:val="05421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A580265"/>
    <w:multiLevelType w:val="hybridMultilevel"/>
    <w:tmpl w:val="13ACFA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902D3"/>
    <w:multiLevelType w:val="hybridMultilevel"/>
    <w:tmpl w:val="177A2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8210E3"/>
    <w:multiLevelType w:val="hybridMultilevel"/>
    <w:tmpl w:val="1720A0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E2DC1"/>
    <w:multiLevelType w:val="hybridMultilevel"/>
    <w:tmpl w:val="DE002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4"/>
  </w:num>
  <w:num w:numId="5">
    <w:abstractNumId w:val="6"/>
  </w:num>
  <w:num w:numId="6">
    <w:abstractNumId w:val="19"/>
  </w:num>
  <w:num w:numId="7">
    <w:abstractNumId w:val="15"/>
  </w:num>
  <w:num w:numId="8">
    <w:abstractNumId w:val="5"/>
  </w:num>
  <w:num w:numId="9">
    <w:abstractNumId w:val="14"/>
  </w:num>
  <w:num w:numId="10">
    <w:abstractNumId w:val="2"/>
  </w:num>
  <w:num w:numId="11">
    <w:abstractNumId w:val="1"/>
  </w:num>
  <w:num w:numId="12">
    <w:abstractNumId w:val="17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3"/>
  </w:num>
  <w:num w:numId="18">
    <w:abstractNumId w:val="10"/>
  </w:num>
  <w:num w:numId="19">
    <w:abstractNumId w:val="20"/>
  </w:num>
  <w:num w:numId="20">
    <w:abstractNumId w:val="18"/>
  </w:num>
  <w:num w:numId="21">
    <w:abstractNumId w:val="16"/>
  </w:num>
  <w:num w:numId="22">
    <w:abstractNumId w:val="7"/>
  </w:num>
  <w:num w:numId="23">
    <w:abstractNumId w:val="3"/>
  </w:num>
  <w:num w:numId="24">
    <w:abstractNumId w:val="1"/>
  </w:num>
  <w:num w:numId="25">
    <w:abstractNumId w:val="1"/>
  </w:num>
  <w:num w:numId="26">
    <w:abstractNumId w:val="9"/>
  </w:num>
  <w:num w:numId="27">
    <w:abstractNumId w:val="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1018"/>
    <w:rsid w:val="000010E2"/>
    <w:rsid w:val="00001177"/>
    <w:rsid w:val="000011D7"/>
    <w:rsid w:val="00001248"/>
    <w:rsid w:val="0000178E"/>
    <w:rsid w:val="00001A28"/>
    <w:rsid w:val="00001B92"/>
    <w:rsid w:val="00001E23"/>
    <w:rsid w:val="0000210E"/>
    <w:rsid w:val="00002201"/>
    <w:rsid w:val="00002235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70C8"/>
    <w:rsid w:val="000073F2"/>
    <w:rsid w:val="00007DDA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4551"/>
    <w:rsid w:val="000154C5"/>
    <w:rsid w:val="00015626"/>
    <w:rsid w:val="000168B4"/>
    <w:rsid w:val="000168F5"/>
    <w:rsid w:val="00016AAF"/>
    <w:rsid w:val="00016D91"/>
    <w:rsid w:val="000178FF"/>
    <w:rsid w:val="00017AAC"/>
    <w:rsid w:val="000201BE"/>
    <w:rsid w:val="000202F6"/>
    <w:rsid w:val="00020711"/>
    <w:rsid w:val="00020EEB"/>
    <w:rsid w:val="00021438"/>
    <w:rsid w:val="0002174B"/>
    <w:rsid w:val="00021EC9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4109"/>
    <w:rsid w:val="00034515"/>
    <w:rsid w:val="00034E62"/>
    <w:rsid w:val="000355E6"/>
    <w:rsid w:val="00036256"/>
    <w:rsid w:val="0003642B"/>
    <w:rsid w:val="000365A6"/>
    <w:rsid w:val="0003728A"/>
    <w:rsid w:val="00037441"/>
    <w:rsid w:val="0003789E"/>
    <w:rsid w:val="00037A7B"/>
    <w:rsid w:val="00037FC9"/>
    <w:rsid w:val="00040248"/>
    <w:rsid w:val="00040566"/>
    <w:rsid w:val="00040648"/>
    <w:rsid w:val="000409BE"/>
    <w:rsid w:val="00041403"/>
    <w:rsid w:val="00041967"/>
    <w:rsid w:val="00041EBF"/>
    <w:rsid w:val="00042A24"/>
    <w:rsid w:val="00042AE4"/>
    <w:rsid w:val="00043412"/>
    <w:rsid w:val="0004394D"/>
    <w:rsid w:val="0004432C"/>
    <w:rsid w:val="00044466"/>
    <w:rsid w:val="00044CEA"/>
    <w:rsid w:val="00044F1A"/>
    <w:rsid w:val="0004548C"/>
    <w:rsid w:val="000459C3"/>
    <w:rsid w:val="000459C8"/>
    <w:rsid w:val="00045F13"/>
    <w:rsid w:val="0004621D"/>
    <w:rsid w:val="0004630D"/>
    <w:rsid w:val="00046BE8"/>
    <w:rsid w:val="0004797C"/>
    <w:rsid w:val="0005010C"/>
    <w:rsid w:val="00050C2A"/>
    <w:rsid w:val="00050D97"/>
    <w:rsid w:val="0005104E"/>
    <w:rsid w:val="00051174"/>
    <w:rsid w:val="000512D7"/>
    <w:rsid w:val="000527DD"/>
    <w:rsid w:val="00052EC7"/>
    <w:rsid w:val="00053BD2"/>
    <w:rsid w:val="00053D37"/>
    <w:rsid w:val="000543B4"/>
    <w:rsid w:val="000545DC"/>
    <w:rsid w:val="00054F7D"/>
    <w:rsid w:val="00055254"/>
    <w:rsid w:val="00055B29"/>
    <w:rsid w:val="00056DB8"/>
    <w:rsid w:val="00057CF4"/>
    <w:rsid w:val="0006047C"/>
    <w:rsid w:val="00060C87"/>
    <w:rsid w:val="00060E84"/>
    <w:rsid w:val="00060F1E"/>
    <w:rsid w:val="000616AB"/>
    <w:rsid w:val="00061FED"/>
    <w:rsid w:val="00062AF0"/>
    <w:rsid w:val="00062BDD"/>
    <w:rsid w:val="000632EE"/>
    <w:rsid w:val="0006394F"/>
    <w:rsid w:val="00063A9C"/>
    <w:rsid w:val="00063F0A"/>
    <w:rsid w:val="00064948"/>
    <w:rsid w:val="00064E2B"/>
    <w:rsid w:val="0006531A"/>
    <w:rsid w:val="00065C61"/>
    <w:rsid w:val="00065DD5"/>
    <w:rsid w:val="000670AE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3DF"/>
    <w:rsid w:val="00072488"/>
    <w:rsid w:val="00072994"/>
    <w:rsid w:val="00072A9A"/>
    <w:rsid w:val="000730DE"/>
    <w:rsid w:val="000731C7"/>
    <w:rsid w:val="00073664"/>
    <w:rsid w:val="00073D27"/>
    <w:rsid w:val="000751C1"/>
    <w:rsid w:val="00075439"/>
    <w:rsid w:val="000759D1"/>
    <w:rsid w:val="00075B51"/>
    <w:rsid w:val="00075EB2"/>
    <w:rsid w:val="000761EB"/>
    <w:rsid w:val="000762F4"/>
    <w:rsid w:val="0007682F"/>
    <w:rsid w:val="00076D3C"/>
    <w:rsid w:val="00076EC4"/>
    <w:rsid w:val="00077A27"/>
    <w:rsid w:val="00077E34"/>
    <w:rsid w:val="00077EE0"/>
    <w:rsid w:val="000803A0"/>
    <w:rsid w:val="0008049C"/>
    <w:rsid w:val="00080AE7"/>
    <w:rsid w:val="00081778"/>
    <w:rsid w:val="00081E54"/>
    <w:rsid w:val="00082C74"/>
    <w:rsid w:val="00083BD2"/>
    <w:rsid w:val="00083C4D"/>
    <w:rsid w:val="00083E8A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216B"/>
    <w:rsid w:val="00093179"/>
    <w:rsid w:val="00093543"/>
    <w:rsid w:val="00093B7E"/>
    <w:rsid w:val="000951A9"/>
    <w:rsid w:val="0009608E"/>
    <w:rsid w:val="00096252"/>
    <w:rsid w:val="00096795"/>
    <w:rsid w:val="000967FA"/>
    <w:rsid w:val="00096835"/>
    <w:rsid w:val="00096F49"/>
    <w:rsid w:val="00096F70"/>
    <w:rsid w:val="00097C7F"/>
    <w:rsid w:val="00097C9C"/>
    <w:rsid w:val="000A0410"/>
    <w:rsid w:val="000A0660"/>
    <w:rsid w:val="000A0B52"/>
    <w:rsid w:val="000A0ED5"/>
    <w:rsid w:val="000A16C3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6A7"/>
    <w:rsid w:val="000A4EC4"/>
    <w:rsid w:val="000A5645"/>
    <w:rsid w:val="000A68BB"/>
    <w:rsid w:val="000A6A85"/>
    <w:rsid w:val="000A7537"/>
    <w:rsid w:val="000A75CC"/>
    <w:rsid w:val="000A7685"/>
    <w:rsid w:val="000A796C"/>
    <w:rsid w:val="000B0705"/>
    <w:rsid w:val="000B148E"/>
    <w:rsid w:val="000B1C79"/>
    <w:rsid w:val="000B1CE6"/>
    <w:rsid w:val="000B1D96"/>
    <w:rsid w:val="000B1E08"/>
    <w:rsid w:val="000B2113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1FA"/>
    <w:rsid w:val="000B660F"/>
    <w:rsid w:val="000B7A9C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4E16"/>
    <w:rsid w:val="000C55A9"/>
    <w:rsid w:val="000C5D2D"/>
    <w:rsid w:val="000C682A"/>
    <w:rsid w:val="000C6E7C"/>
    <w:rsid w:val="000C7A05"/>
    <w:rsid w:val="000C7A40"/>
    <w:rsid w:val="000D02B5"/>
    <w:rsid w:val="000D0A8F"/>
    <w:rsid w:val="000D0CDA"/>
    <w:rsid w:val="000D181D"/>
    <w:rsid w:val="000D2A73"/>
    <w:rsid w:val="000D3047"/>
    <w:rsid w:val="000D30BF"/>
    <w:rsid w:val="000D3164"/>
    <w:rsid w:val="000D38B3"/>
    <w:rsid w:val="000D4958"/>
    <w:rsid w:val="000D4BC3"/>
    <w:rsid w:val="000D4C74"/>
    <w:rsid w:val="000D5491"/>
    <w:rsid w:val="000D6077"/>
    <w:rsid w:val="000D66BF"/>
    <w:rsid w:val="000D6CA0"/>
    <w:rsid w:val="000D6CF0"/>
    <w:rsid w:val="000D7A3C"/>
    <w:rsid w:val="000D7A49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4CC"/>
    <w:rsid w:val="000E3DF2"/>
    <w:rsid w:val="000E3E39"/>
    <w:rsid w:val="000E4363"/>
    <w:rsid w:val="000E502E"/>
    <w:rsid w:val="000E563C"/>
    <w:rsid w:val="000E5668"/>
    <w:rsid w:val="000E5FDE"/>
    <w:rsid w:val="000E778C"/>
    <w:rsid w:val="000E7CE0"/>
    <w:rsid w:val="000F03D3"/>
    <w:rsid w:val="000F0EA9"/>
    <w:rsid w:val="000F1473"/>
    <w:rsid w:val="000F231C"/>
    <w:rsid w:val="000F272B"/>
    <w:rsid w:val="000F3711"/>
    <w:rsid w:val="000F3C57"/>
    <w:rsid w:val="000F48C0"/>
    <w:rsid w:val="000F49A2"/>
    <w:rsid w:val="000F4E17"/>
    <w:rsid w:val="000F5700"/>
    <w:rsid w:val="000F583A"/>
    <w:rsid w:val="000F589B"/>
    <w:rsid w:val="000F5C63"/>
    <w:rsid w:val="000F6303"/>
    <w:rsid w:val="000F68DD"/>
    <w:rsid w:val="000F71C1"/>
    <w:rsid w:val="000F737B"/>
    <w:rsid w:val="000F7453"/>
    <w:rsid w:val="000F7F11"/>
    <w:rsid w:val="00100061"/>
    <w:rsid w:val="001003CD"/>
    <w:rsid w:val="0010083D"/>
    <w:rsid w:val="001014E0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4EDF"/>
    <w:rsid w:val="001051A2"/>
    <w:rsid w:val="001051CC"/>
    <w:rsid w:val="00105FC1"/>
    <w:rsid w:val="001060B8"/>
    <w:rsid w:val="001068EB"/>
    <w:rsid w:val="001069BB"/>
    <w:rsid w:val="00107090"/>
    <w:rsid w:val="001073D3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AC5"/>
    <w:rsid w:val="00115BDD"/>
    <w:rsid w:val="00115EBC"/>
    <w:rsid w:val="00116368"/>
    <w:rsid w:val="001173C2"/>
    <w:rsid w:val="001179FA"/>
    <w:rsid w:val="00117A55"/>
    <w:rsid w:val="00117AB1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7F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857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24EB"/>
    <w:rsid w:val="0013318C"/>
    <w:rsid w:val="00133DB6"/>
    <w:rsid w:val="0013637D"/>
    <w:rsid w:val="00136492"/>
    <w:rsid w:val="001365FC"/>
    <w:rsid w:val="00136B64"/>
    <w:rsid w:val="00136DEF"/>
    <w:rsid w:val="0013795E"/>
    <w:rsid w:val="00137CFF"/>
    <w:rsid w:val="00137D3A"/>
    <w:rsid w:val="001402B9"/>
    <w:rsid w:val="00140725"/>
    <w:rsid w:val="00141F63"/>
    <w:rsid w:val="00142856"/>
    <w:rsid w:val="00143254"/>
    <w:rsid w:val="00143339"/>
    <w:rsid w:val="00143609"/>
    <w:rsid w:val="00143A70"/>
    <w:rsid w:val="00143D15"/>
    <w:rsid w:val="001444CE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023"/>
    <w:rsid w:val="001525BF"/>
    <w:rsid w:val="00152605"/>
    <w:rsid w:val="00152713"/>
    <w:rsid w:val="001532E4"/>
    <w:rsid w:val="0015382C"/>
    <w:rsid w:val="001539A6"/>
    <w:rsid w:val="001558DA"/>
    <w:rsid w:val="001564B3"/>
    <w:rsid w:val="00156FFC"/>
    <w:rsid w:val="001572D6"/>
    <w:rsid w:val="001578BF"/>
    <w:rsid w:val="001607CB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37E4"/>
    <w:rsid w:val="00163833"/>
    <w:rsid w:val="00163928"/>
    <w:rsid w:val="00163995"/>
    <w:rsid w:val="001639E1"/>
    <w:rsid w:val="00164B98"/>
    <w:rsid w:val="00164CEC"/>
    <w:rsid w:val="00164F05"/>
    <w:rsid w:val="001656D9"/>
    <w:rsid w:val="00165C12"/>
    <w:rsid w:val="00166263"/>
    <w:rsid w:val="001667BE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3FC"/>
    <w:rsid w:val="00176A05"/>
    <w:rsid w:val="00176DC8"/>
    <w:rsid w:val="00177019"/>
    <w:rsid w:val="00177157"/>
    <w:rsid w:val="0018121D"/>
    <w:rsid w:val="0018172E"/>
    <w:rsid w:val="001818FA"/>
    <w:rsid w:val="00182317"/>
    <w:rsid w:val="0018299F"/>
    <w:rsid w:val="00182A71"/>
    <w:rsid w:val="00182CAD"/>
    <w:rsid w:val="00183187"/>
    <w:rsid w:val="0018320D"/>
    <w:rsid w:val="001833A9"/>
    <w:rsid w:val="0018379C"/>
    <w:rsid w:val="00183C35"/>
    <w:rsid w:val="0018522A"/>
    <w:rsid w:val="001857CA"/>
    <w:rsid w:val="00186273"/>
    <w:rsid w:val="00186288"/>
    <w:rsid w:val="001862DA"/>
    <w:rsid w:val="001865C8"/>
    <w:rsid w:val="00186968"/>
    <w:rsid w:val="00186AA7"/>
    <w:rsid w:val="00186F43"/>
    <w:rsid w:val="00187947"/>
    <w:rsid w:val="001902CF"/>
    <w:rsid w:val="00190305"/>
    <w:rsid w:val="0019033B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340E"/>
    <w:rsid w:val="00193540"/>
    <w:rsid w:val="001941E6"/>
    <w:rsid w:val="00194714"/>
    <w:rsid w:val="00194DEB"/>
    <w:rsid w:val="00194F0A"/>
    <w:rsid w:val="00195588"/>
    <w:rsid w:val="001957DC"/>
    <w:rsid w:val="00195E21"/>
    <w:rsid w:val="00196949"/>
    <w:rsid w:val="00196EEE"/>
    <w:rsid w:val="001975F3"/>
    <w:rsid w:val="00197620"/>
    <w:rsid w:val="001A01BE"/>
    <w:rsid w:val="001A08FF"/>
    <w:rsid w:val="001A0D0B"/>
    <w:rsid w:val="001A0E38"/>
    <w:rsid w:val="001A1195"/>
    <w:rsid w:val="001A1CD6"/>
    <w:rsid w:val="001A1CE6"/>
    <w:rsid w:val="001A23A7"/>
    <w:rsid w:val="001A25C5"/>
    <w:rsid w:val="001A2AE8"/>
    <w:rsid w:val="001A2B8A"/>
    <w:rsid w:val="001A2F08"/>
    <w:rsid w:val="001A35D3"/>
    <w:rsid w:val="001A39AE"/>
    <w:rsid w:val="001A492F"/>
    <w:rsid w:val="001A4E12"/>
    <w:rsid w:val="001A589C"/>
    <w:rsid w:val="001A6E3E"/>
    <w:rsid w:val="001A7731"/>
    <w:rsid w:val="001A7C55"/>
    <w:rsid w:val="001B0A81"/>
    <w:rsid w:val="001B0C11"/>
    <w:rsid w:val="001B3233"/>
    <w:rsid w:val="001B409E"/>
    <w:rsid w:val="001B4B7C"/>
    <w:rsid w:val="001B500F"/>
    <w:rsid w:val="001B591A"/>
    <w:rsid w:val="001B5BCA"/>
    <w:rsid w:val="001B5EDB"/>
    <w:rsid w:val="001B5F18"/>
    <w:rsid w:val="001B6C13"/>
    <w:rsid w:val="001B6C33"/>
    <w:rsid w:val="001B6D0B"/>
    <w:rsid w:val="001B74A8"/>
    <w:rsid w:val="001C0721"/>
    <w:rsid w:val="001C0AD3"/>
    <w:rsid w:val="001C262B"/>
    <w:rsid w:val="001C2A81"/>
    <w:rsid w:val="001C2CAE"/>
    <w:rsid w:val="001C2D5C"/>
    <w:rsid w:val="001C30A9"/>
    <w:rsid w:val="001C3B2F"/>
    <w:rsid w:val="001C3B92"/>
    <w:rsid w:val="001C3C4D"/>
    <w:rsid w:val="001C3F34"/>
    <w:rsid w:val="001C4A1E"/>
    <w:rsid w:val="001C4B6A"/>
    <w:rsid w:val="001C4E24"/>
    <w:rsid w:val="001C54FF"/>
    <w:rsid w:val="001C5E3F"/>
    <w:rsid w:val="001C6521"/>
    <w:rsid w:val="001C6A7F"/>
    <w:rsid w:val="001C6B0D"/>
    <w:rsid w:val="001C6B4E"/>
    <w:rsid w:val="001C731A"/>
    <w:rsid w:val="001C7F2A"/>
    <w:rsid w:val="001D007E"/>
    <w:rsid w:val="001D06DF"/>
    <w:rsid w:val="001D07F0"/>
    <w:rsid w:val="001D0F15"/>
    <w:rsid w:val="001D1A3C"/>
    <w:rsid w:val="001D27DD"/>
    <w:rsid w:val="001D2985"/>
    <w:rsid w:val="001D299B"/>
    <w:rsid w:val="001D2BED"/>
    <w:rsid w:val="001D2C22"/>
    <w:rsid w:val="001D2C6A"/>
    <w:rsid w:val="001D2D3D"/>
    <w:rsid w:val="001D393B"/>
    <w:rsid w:val="001D3F46"/>
    <w:rsid w:val="001D4031"/>
    <w:rsid w:val="001D4B35"/>
    <w:rsid w:val="001D4BE5"/>
    <w:rsid w:val="001D4EEF"/>
    <w:rsid w:val="001D5032"/>
    <w:rsid w:val="001D52D0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96B"/>
    <w:rsid w:val="001E1C56"/>
    <w:rsid w:val="001E2038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F79"/>
    <w:rsid w:val="001E6FF3"/>
    <w:rsid w:val="001F0B1A"/>
    <w:rsid w:val="001F1227"/>
    <w:rsid w:val="001F16E7"/>
    <w:rsid w:val="001F1B5D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62F7"/>
    <w:rsid w:val="001F7657"/>
    <w:rsid w:val="00200C5D"/>
    <w:rsid w:val="0020106B"/>
    <w:rsid w:val="00201BE0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090"/>
    <w:rsid w:val="0020729A"/>
    <w:rsid w:val="002103A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6087"/>
    <w:rsid w:val="00216766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678"/>
    <w:rsid w:val="00221A02"/>
    <w:rsid w:val="0022225D"/>
    <w:rsid w:val="002227B7"/>
    <w:rsid w:val="0022295E"/>
    <w:rsid w:val="00222A35"/>
    <w:rsid w:val="0022379F"/>
    <w:rsid w:val="00223803"/>
    <w:rsid w:val="002238C9"/>
    <w:rsid w:val="00223B2A"/>
    <w:rsid w:val="00223B53"/>
    <w:rsid w:val="002243E8"/>
    <w:rsid w:val="00224488"/>
    <w:rsid w:val="00224908"/>
    <w:rsid w:val="00225186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8E7"/>
    <w:rsid w:val="00231982"/>
    <w:rsid w:val="002319DE"/>
    <w:rsid w:val="00232169"/>
    <w:rsid w:val="00232186"/>
    <w:rsid w:val="0023224E"/>
    <w:rsid w:val="002323CD"/>
    <w:rsid w:val="002337C7"/>
    <w:rsid w:val="00233CA7"/>
    <w:rsid w:val="0023406B"/>
    <w:rsid w:val="002340B7"/>
    <w:rsid w:val="002340E5"/>
    <w:rsid w:val="00234DB2"/>
    <w:rsid w:val="0023525F"/>
    <w:rsid w:val="002355D3"/>
    <w:rsid w:val="002364FD"/>
    <w:rsid w:val="00236B24"/>
    <w:rsid w:val="002371EA"/>
    <w:rsid w:val="00237942"/>
    <w:rsid w:val="002413B5"/>
    <w:rsid w:val="002415D1"/>
    <w:rsid w:val="00242110"/>
    <w:rsid w:val="00242292"/>
    <w:rsid w:val="00242531"/>
    <w:rsid w:val="0024265C"/>
    <w:rsid w:val="002428FF"/>
    <w:rsid w:val="00242912"/>
    <w:rsid w:val="00242A8B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58D"/>
    <w:rsid w:val="002457F7"/>
    <w:rsid w:val="00245943"/>
    <w:rsid w:val="002478D4"/>
    <w:rsid w:val="00250C0F"/>
    <w:rsid w:val="00250E04"/>
    <w:rsid w:val="00250F96"/>
    <w:rsid w:val="00251219"/>
    <w:rsid w:val="00251D6A"/>
    <w:rsid w:val="002520ED"/>
    <w:rsid w:val="002523BC"/>
    <w:rsid w:val="002525A1"/>
    <w:rsid w:val="00252612"/>
    <w:rsid w:val="0025269C"/>
    <w:rsid w:val="00252B86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49C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28B2"/>
    <w:rsid w:val="0026311D"/>
    <w:rsid w:val="002633FE"/>
    <w:rsid w:val="002636F5"/>
    <w:rsid w:val="00263B3E"/>
    <w:rsid w:val="00264157"/>
    <w:rsid w:val="00264B65"/>
    <w:rsid w:val="0026517F"/>
    <w:rsid w:val="00265526"/>
    <w:rsid w:val="0026619C"/>
    <w:rsid w:val="002672F6"/>
    <w:rsid w:val="00267BD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C35"/>
    <w:rsid w:val="00275EB0"/>
    <w:rsid w:val="00276288"/>
    <w:rsid w:val="00276485"/>
    <w:rsid w:val="00276669"/>
    <w:rsid w:val="002767A6"/>
    <w:rsid w:val="0027762B"/>
    <w:rsid w:val="00277855"/>
    <w:rsid w:val="002806DA"/>
    <w:rsid w:val="00280A0B"/>
    <w:rsid w:val="00281769"/>
    <w:rsid w:val="0028191D"/>
    <w:rsid w:val="0028226F"/>
    <w:rsid w:val="00282505"/>
    <w:rsid w:val="0028294A"/>
    <w:rsid w:val="002829D8"/>
    <w:rsid w:val="00283379"/>
    <w:rsid w:val="0028382F"/>
    <w:rsid w:val="00283BA3"/>
    <w:rsid w:val="00283CB6"/>
    <w:rsid w:val="00284371"/>
    <w:rsid w:val="002843C9"/>
    <w:rsid w:val="00284F4D"/>
    <w:rsid w:val="002855A4"/>
    <w:rsid w:val="0028643C"/>
    <w:rsid w:val="00286563"/>
    <w:rsid w:val="002866C8"/>
    <w:rsid w:val="00286A02"/>
    <w:rsid w:val="00287632"/>
    <w:rsid w:val="00287723"/>
    <w:rsid w:val="00290744"/>
    <w:rsid w:val="002907AA"/>
    <w:rsid w:val="002907C3"/>
    <w:rsid w:val="00290B81"/>
    <w:rsid w:val="00290FFF"/>
    <w:rsid w:val="002918E6"/>
    <w:rsid w:val="002919E4"/>
    <w:rsid w:val="00291FBB"/>
    <w:rsid w:val="002920F3"/>
    <w:rsid w:val="002923A4"/>
    <w:rsid w:val="00292E26"/>
    <w:rsid w:val="0029355F"/>
    <w:rsid w:val="00293960"/>
    <w:rsid w:val="00293D6D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4CCF"/>
    <w:rsid w:val="002A5462"/>
    <w:rsid w:val="002A5898"/>
    <w:rsid w:val="002A63C7"/>
    <w:rsid w:val="002A64A9"/>
    <w:rsid w:val="002A6AD0"/>
    <w:rsid w:val="002A6ADD"/>
    <w:rsid w:val="002A6CAB"/>
    <w:rsid w:val="002A7828"/>
    <w:rsid w:val="002A7881"/>
    <w:rsid w:val="002A78FD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F4B"/>
    <w:rsid w:val="002B260C"/>
    <w:rsid w:val="002B27B9"/>
    <w:rsid w:val="002B2F91"/>
    <w:rsid w:val="002B382C"/>
    <w:rsid w:val="002B49DD"/>
    <w:rsid w:val="002B5314"/>
    <w:rsid w:val="002B5CCF"/>
    <w:rsid w:val="002B5DBF"/>
    <w:rsid w:val="002B5F80"/>
    <w:rsid w:val="002B6079"/>
    <w:rsid w:val="002B6114"/>
    <w:rsid w:val="002B6117"/>
    <w:rsid w:val="002B6243"/>
    <w:rsid w:val="002B63F8"/>
    <w:rsid w:val="002B65D0"/>
    <w:rsid w:val="002B6911"/>
    <w:rsid w:val="002B6E43"/>
    <w:rsid w:val="002B7485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8F"/>
    <w:rsid w:val="002C251D"/>
    <w:rsid w:val="002C2766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667"/>
    <w:rsid w:val="002D7B4C"/>
    <w:rsid w:val="002E01ED"/>
    <w:rsid w:val="002E09E9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81A"/>
    <w:rsid w:val="002E5905"/>
    <w:rsid w:val="002E5A97"/>
    <w:rsid w:val="002E5C33"/>
    <w:rsid w:val="002E65CE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343B"/>
    <w:rsid w:val="002F3A1F"/>
    <w:rsid w:val="002F4B85"/>
    <w:rsid w:val="002F5060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8D1"/>
    <w:rsid w:val="003000AB"/>
    <w:rsid w:val="00300295"/>
    <w:rsid w:val="00300520"/>
    <w:rsid w:val="00300530"/>
    <w:rsid w:val="00300F34"/>
    <w:rsid w:val="0030119F"/>
    <w:rsid w:val="003011A0"/>
    <w:rsid w:val="0030139A"/>
    <w:rsid w:val="003014FF"/>
    <w:rsid w:val="0030167F"/>
    <w:rsid w:val="00302338"/>
    <w:rsid w:val="00302940"/>
    <w:rsid w:val="00302945"/>
    <w:rsid w:val="00302DFB"/>
    <w:rsid w:val="003039AF"/>
    <w:rsid w:val="003054E4"/>
    <w:rsid w:val="00305CF1"/>
    <w:rsid w:val="00305E46"/>
    <w:rsid w:val="0030600F"/>
    <w:rsid w:val="00306037"/>
    <w:rsid w:val="0030711B"/>
    <w:rsid w:val="003072CE"/>
    <w:rsid w:val="00307483"/>
    <w:rsid w:val="0030773B"/>
    <w:rsid w:val="00307832"/>
    <w:rsid w:val="0031034A"/>
    <w:rsid w:val="00310607"/>
    <w:rsid w:val="003109CF"/>
    <w:rsid w:val="00310C6E"/>
    <w:rsid w:val="0031118E"/>
    <w:rsid w:val="00311313"/>
    <w:rsid w:val="00311886"/>
    <w:rsid w:val="00312AAE"/>
    <w:rsid w:val="003132E9"/>
    <w:rsid w:val="003135F1"/>
    <w:rsid w:val="00314282"/>
    <w:rsid w:val="003142FB"/>
    <w:rsid w:val="00314666"/>
    <w:rsid w:val="0031490E"/>
    <w:rsid w:val="00314B40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6A6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4A4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D75"/>
    <w:rsid w:val="003364A4"/>
    <w:rsid w:val="0033659F"/>
    <w:rsid w:val="00336735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42"/>
    <w:rsid w:val="003431E9"/>
    <w:rsid w:val="003435B4"/>
    <w:rsid w:val="0034393D"/>
    <w:rsid w:val="003439C3"/>
    <w:rsid w:val="00343F22"/>
    <w:rsid w:val="0034423C"/>
    <w:rsid w:val="003442B7"/>
    <w:rsid w:val="00344F18"/>
    <w:rsid w:val="00345543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6E62"/>
    <w:rsid w:val="003575AE"/>
    <w:rsid w:val="00357F18"/>
    <w:rsid w:val="00357FAE"/>
    <w:rsid w:val="003602CD"/>
    <w:rsid w:val="003603BE"/>
    <w:rsid w:val="003609D9"/>
    <w:rsid w:val="00360D50"/>
    <w:rsid w:val="00361533"/>
    <w:rsid w:val="00361A54"/>
    <w:rsid w:val="00362093"/>
    <w:rsid w:val="003624A3"/>
    <w:rsid w:val="00362619"/>
    <w:rsid w:val="00362DF3"/>
    <w:rsid w:val="003631A1"/>
    <w:rsid w:val="0036331F"/>
    <w:rsid w:val="00363525"/>
    <w:rsid w:val="00363A22"/>
    <w:rsid w:val="00365297"/>
    <w:rsid w:val="003652C2"/>
    <w:rsid w:val="00365803"/>
    <w:rsid w:val="00366DC4"/>
    <w:rsid w:val="00367B3A"/>
    <w:rsid w:val="00367F97"/>
    <w:rsid w:val="0037042F"/>
    <w:rsid w:val="0037079F"/>
    <w:rsid w:val="00370937"/>
    <w:rsid w:val="003710B4"/>
    <w:rsid w:val="003711B6"/>
    <w:rsid w:val="0037182E"/>
    <w:rsid w:val="003718DE"/>
    <w:rsid w:val="003719BA"/>
    <w:rsid w:val="00371E61"/>
    <w:rsid w:val="0037210D"/>
    <w:rsid w:val="00372238"/>
    <w:rsid w:val="0037274F"/>
    <w:rsid w:val="0037338A"/>
    <w:rsid w:val="00373A0C"/>
    <w:rsid w:val="00373F29"/>
    <w:rsid w:val="003759B4"/>
    <w:rsid w:val="00375B43"/>
    <w:rsid w:val="00376A04"/>
    <w:rsid w:val="003773F3"/>
    <w:rsid w:val="003779E6"/>
    <w:rsid w:val="00380296"/>
    <w:rsid w:val="00380947"/>
    <w:rsid w:val="00380A7B"/>
    <w:rsid w:val="00380D62"/>
    <w:rsid w:val="00380FD8"/>
    <w:rsid w:val="0038119E"/>
    <w:rsid w:val="003811F4"/>
    <w:rsid w:val="00381AF7"/>
    <w:rsid w:val="00382CDA"/>
    <w:rsid w:val="00382EA7"/>
    <w:rsid w:val="00383072"/>
    <w:rsid w:val="00383160"/>
    <w:rsid w:val="003835C5"/>
    <w:rsid w:val="00383AAC"/>
    <w:rsid w:val="00383B18"/>
    <w:rsid w:val="00384B11"/>
    <w:rsid w:val="003852CE"/>
    <w:rsid w:val="00385463"/>
    <w:rsid w:val="00385CCE"/>
    <w:rsid w:val="00386132"/>
    <w:rsid w:val="003868EC"/>
    <w:rsid w:val="003869C0"/>
    <w:rsid w:val="00386AFD"/>
    <w:rsid w:val="00386D66"/>
    <w:rsid w:val="00387A2B"/>
    <w:rsid w:val="00390755"/>
    <w:rsid w:val="00390E42"/>
    <w:rsid w:val="0039165E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A4A"/>
    <w:rsid w:val="00393B49"/>
    <w:rsid w:val="00394601"/>
    <w:rsid w:val="00394836"/>
    <w:rsid w:val="003951F4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53"/>
    <w:rsid w:val="003A0BA7"/>
    <w:rsid w:val="003A0C11"/>
    <w:rsid w:val="003A139D"/>
    <w:rsid w:val="003A16B9"/>
    <w:rsid w:val="003A1E64"/>
    <w:rsid w:val="003A337F"/>
    <w:rsid w:val="003A346D"/>
    <w:rsid w:val="003A364E"/>
    <w:rsid w:val="003A44CD"/>
    <w:rsid w:val="003A5349"/>
    <w:rsid w:val="003A6270"/>
    <w:rsid w:val="003A6FF8"/>
    <w:rsid w:val="003A721D"/>
    <w:rsid w:val="003A7611"/>
    <w:rsid w:val="003A7783"/>
    <w:rsid w:val="003A7878"/>
    <w:rsid w:val="003A7B76"/>
    <w:rsid w:val="003A7E03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D84"/>
    <w:rsid w:val="003B42B9"/>
    <w:rsid w:val="003B44BD"/>
    <w:rsid w:val="003B57F0"/>
    <w:rsid w:val="003B57FF"/>
    <w:rsid w:val="003B5CC3"/>
    <w:rsid w:val="003B5CD6"/>
    <w:rsid w:val="003B6C89"/>
    <w:rsid w:val="003B6DDB"/>
    <w:rsid w:val="003B7ABF"/>
    <w:rsid w:val="003B7E6D"/>
    <w:rsid w:val="003B7E8B"/>
    <w:rsid w:val="003C0500"/>
    <w:rsid w:val="003C06B5"/>
    <w:rsid w:val="003C1C37"/>
    <w:rsid w:val="003C2328"/>
    <w:rsid w:val="003C25A0"/>
    <w:rsid w:val="003C2E36"/>
    <w:rsid w:val="003C2F64"/>
    <w:rsid w:val="003C3015"/>
    <w:rsid w:val="003C3B6F"/>
    <w:rsid w:val="003C3F5E"/>
    <w:rsid w:val="003C449F"/>
    <w:rsid w:val="003C45B9"/>
    <w:rsid w:val="003C47B9"/>
    <w:rsid w:val="003C4C29"/>
    <w:rsid w:val="003C4D8C"/>
    <w:rsid w:val="003C5B64"/>
    <w:rsid w:val="003C5F9D"/>
    <w:rsid w:val="003C6AF3"/>
    <w:rsid w:val="003C6B3F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101"/>
    <w:rsid w:val="003D33AA"/>
    <w:rsid w:val="003D37E6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CEF"/>
    <w:rsid w:val="003E03A3"/>
    <w:rsid w:val="003E047A"/>
    <w:rsid w:val="003E0974"/>
    <w:rsid w:val="003E0D2E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4570"/>
    <w:rsid w:val="003E52F9"/>
    <w:rsid w:val="003E5A05"/>
    <w:rsid w:val="003E5C63"/>
    <w:rsid w:val="003E61E1"/>
    <w:rsid w:val="003E6557"/>
    <w:rsid w:val="003E729F"/>
    <w:rsid w:val="003E74DB"/>
    <w:rsid w:val="003E77E1"/>
    <w:rsid w:val="003F0B02"/>
    <w:rsid w:val="003F0EEC"/>
    <w:rsid w:val="003F10B3"/>
    <w:rsid w:val="003F17AD"/>
    <w:rsid w:val="003F1B59"/>
    <w:rsid w:val="003F1C99"/>
    <w:rsid w:val="003F2934"/>
    <w:rsid w:val="003F2E1D"/>
    <w:rsid w:val="003F4088"/>
    <w:rsid w:val="003F50B7"/>
    <w:rsid w:val="003F5224"/>
    <w:rsid w:val="003F52A3"/>
    <w:rsid w:val="003F58E9"/>
    <w:rsid w:val="003F6056"/>
    <w:rsid w:val="003F61CF"/>
    <w:rsid w:val="003F6CB8"/>
    <w:rsid w:val="003F753A"/>
    <w:rsid w:val="004007C1"/>
    <w:rsid w:val="0040085A"/>
    <w:rsid w:val="00400C6C"/>
    <w:rsid w:val="004011E9"/>
    <w:rsid w:val="00401328"/>
    <w:rsid w:val="00401438"/>
    <w:rsid w:val="00401991"/>
    <w:rsid w:val="00401D94"/>
    <w:rsid w:val="00401F69"/>
    <w:rsid w:val="00402111"/>
    <w:rsid w:val="0040282B"/>
    <w:rsid w:val="00402E78"/>
    <w:rsid w:val="004033CD"/>
    <w:rsid w:val="00403E2A"/>
    <w:rsid w:val="004045C6"/>
    <w:rsid w:val="00404D97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CAB"/>
    <w:rsid w:val="00410E3F"/>
    <w:rsid w:val="00410EB3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06"/>
    <w:rsid w:val="004129EC"/>
    <w:rsid w:val="00413BE8"/>
    <w:rsid w:val="00413C6C"/>
    <w:rsid w:val="004145E9"/>
    <w:rsid w:val="0041496A"/>
    <w:rsid w:val="00414D72"/>
    <w:rsid w:val="00415057"/>
    <w:rsid w:val="00415417"/>
    <w:rsid w:val="00415492"/>
    <w:rsid w:val="0041586F"/>
    <w:rsid w:val="00415A6E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B18"/>
    <w:rsid w:val="00420BD7"/>
    <w:rsid w:val="00420F10"/>
    <w:rsid w:val="00421D1E"/>
    <w:rsid w:val="00421E3F"/>
    <w:rsid w:val="00422199"/>
    <w:rsid w:val="00422844"/>
    <w:rsid w:val="004233D3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27ED1"/>
    <w:rsid w:val="004302D3"/>
    <w:rsid w:val="00430A99"/>
    <w:rsid w:val="004313CF"/>
    <w:rsid w:val="00431689"/>
    <w:rsid w:val="00431742"/>
    <w:rsid w:val="00431844"/>
    <w:rsid w:val="004318FC"/>
    <w:rsid w:val="00431A21"/>
    <w:rsid w:val="00431BBF"/>
    <w:rsid w:val="00431C42"/>
    <w:rsid w:val="00431DE5"/>
    <w:rsid w:val="0043223C"/>
    <w:rsid w:val="00432D39"/>
    <w:rsid w:val="00432ECC"/>
    <w:rsid w:val="004332E8"/>
    <w:rsid w:val="0043378D"/>
    <w:rsid w:val="00433A36"/>
    <w:rsid w:val="004343E1"/>
    <w:rsid w:val="00434908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4B2"/>
    <w:rsid w:val="00437664"/>
    <w:rsid w:val="004378FF"/>
    <w:rsid w:val="00437C4B"/>
    <w:rsid w:val="00437E19"/>
    <w:rsid w:val="00440C51"/>
    <w:rsid w:val="0044120A"/>
    <w:rsid w:val="0044157C"/>
    <w:rsid w:val="00441A52"/>
    <w:rsid w:val="00442042"/>
    <w:rsid w:val="0044253E"/>
    <w:rsid w:val="0044270A"/>
    <w:rsid w:val="00442A4E"/>
    <w:rsid w:val="00442B25"/>
    <w:rsid w:val="00442D8E"/>
    <w:rsid w:val="0044332A"/>
    <w:rsid w:val="00443D9D"/>
    <w:rsid w:val="00443DA6"/>
    <w:rsid w:val="0044438E"/>
    <w:rsid w:val="004446F2"/>
    <w:rsid w:val="00444C0A"/>
    <w:rsid w:val="00445408"/>
    <w:rsid w:val="00445789"/>
    <w:rsid w:val="00446349"/>
    <w:rsid w:val="004464DE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28CD"/>
    <w:rsid w:val="00452DE2"/>
    <w:rsid w:val="004531FA"/>
    <w:rsid w:val="00453DF0"/>
    <w:rsid w:val="0045465A"/>
    <w:rsid w:val="00454E17"/>
    <w:rsid w:val="004554C1"/>
    <w:rsid w:val="004556C6"/>
    <w:rsid w:val="00455B80"/>
    <w:rsid w:val="00456123"/>
    <w:rsid w:val="00456ABF"/>
    <w:rsid w:val="0045754D"/>
    <w:rsid w:val="00457F24"/>
    <w:rsid w:val="0046056B"/>
    <w:rsid w:val="00460E80"/>
    <w:rsid w:val="00460F36"/>
    <w:rsid w:val="00461DC9"/>
    <w:rsid w:val="0046227B"/>
    <w:rsid w:val="00462775"/>
    <w:rsid w:val="00463094"/>
    <w:rsid w:val="00463C46"/>
    <w:rsid w:val="00464193"/>
    <w:rsid w:val="00464194"/>
    <w:rsid w:val="00464938"/>
    <w:rsid w:val="00464B22"/>
    <w:rsid w:val="00464BEE"/>
    <w:rsid w:val="0046506F"/>
    <w:rsid w:val="00465227"/>
    <w:rsid w:val="00465834"/>
    <w:rsid w:val="004661C2"/>
    <w:rsid w:val="00466615"/>
    <w:rsid w:val="00466681"/>
    <w:rsid w:val="004666FD"/>
    <w:rsid w:val="004667D7"/>
    <w:rsid w:val="00466F44"/>
    <w:rsid w:val="00467C9D"/>
    <w:rsid w:val="00467DC5"/>
    <w:rsid w:val="0047001B"/>
    <w:rsid w:val="00470640"/>
    <w:rsid w:val="0047093E"/>
    <w:rsid w:val="0047139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466"/>
    <w:rsid w:val="00482C5D"/>
    <w:rsid w:val="00483CA3"/>
    <w:rsid w:val="00483FCE"/>
    <w:rsid w:val="004843DA"/>
    <w:rsid w:val="00484441"/>
    <w:rsid w:val="00484BCF"/>
    <w:rsid w:val="00485FBD"/>
    <w:rsid w:val="004861AF"/>
    <w:rsid w:val="004864E9"/>
    <w:rsid w:val="004866B2"/>
    <w:rsid w:val="00486B0F"/>
    <w:rsid w:val="00486BE5"/>
    <w:rsid w:val="00486D04"/>
    <w:rsid w:val="004870E8"/>
    <w:rsid w:val="00487C88"/>
    <w:rsid w:val="00487E43"/>
    <w:rsid w:val="0049056D"/>
    <w:rsid w:val="00490696"/>
    <w:rsid w:val="0049093F"/>
    <w:rsid w:val="0049121D"/>
    <w:rsid w:val="004914A2"/>
    <w:rsid w:val="004919F6"/>
    <w:rsid w:val="00491BAF"/>
    <w:rsid w:val="00491CA2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A08CE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4D5C"/>
    <w:rsid w:val="004A5533"/>
    <w:rsid w:val="004A5DC7"/>
    <w:rsid w:val="004A5F01"/>
    <w:rsid w:val="004A60F1"/>
    <w:rsid w:val="004A6719"/>
    <w:rsid w:val="004A7A36"/>
    <w:rsid w:val="004A7B0B"/>
    <w:rsid w:val="004A7C46"/>
    <w:rsid w:val="004B0053"/>
    <w:rsid w:val="004B019C"/>
    <w:rsid w:val="004B01C1"/>
    <w:rsid w:val="004B0AAD"/>
    <w:rsid w:val="004B3676"/>
    <w:rsid w:val="004B3699"/>
    <w:rsid w:val="004B37D8"/>
    <w:rsid w:val="004B3CC7"/>
    <w:rsid w:val="004B406F"/>
    <w:rsid w:val="004B4E75"/>
    <w:rsid w:val="004B5702"/>
    <w:rsid w:val="004B5A11"/>
    <w:rsid w:val="004B6241"/>
    <w:rsid w:val="004B665E"/>
    <w:rsid w:val="004B67B9"/>
    <w:rsid w:val="004B6813"/>
    <w:rsid w:val="004B7DE1"/>
    <w:rsid w:val="004B7E9F"/>
    <w:rsid w:val="004C05D5"/>
    <w:rsid w:val="004C07CE"/>
    <w:rsid w:val="004C0EA7"/>
    <w:rsid w:val="004C1433"/>
    <w:rsid w:val="004C15F8"/>
    <w:rsid w:val="004C1678"/>
    <w:rsid w:val="004C176D"/>
    <w:rsid w:val="004C23BC"/>
    <w:rsid w:val="004C359D"/>
    <w:rsid w:val="004C3803"/>
    <w:rsid w:val="004C4787"/>
    <w:rsid w:val="004C480E"/>
    <w:rsid w:val="004C57A0"/>
    <w:rsid w:val="004C5E94"/>
    <w:rsid w:val="004C66FF"/>
    <w:rsid w:val="004C67BB"/>
    <w:rsid w:val="004C6FE6"/>
    <w:rsid w:val="004C74CC"/>
    <w:rsid w:val="004C7E90"/>
    <w:rsid w:val="004D16B2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32"/>
    <w:rsid w:val="004D5F50"/>
    <w:rsid w:val="004D6546"/>
    <w:rsid w:val="004D6EE0"/>
    <w:rsid w:val="004D783A"/>
    <w:rsid w:val="004E0148"/>
    <w:rsid w:val="004E0C72"/>
    <w:rsid w:val="004E0EF9"/>
    <w:rsid w:val="004E14FD"/>
    <w:rsid w:val="004E1BAE"/>
    <w:rsid w:val="004E2221"/>
    <w:rsid w:val="004E2B52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D5D"/>
    <w:rsid w:val="004E5F54"/>
    <w:rsid w:val="004E6336"/>
    <w:rsid w:val="004E680F"/>
    <w:rsid w:val="004E751E"/>
    <w:rsid w:val="004E7846"/>
    <w:rsid w:val="004F090B"/>
    <w:rsid w:val="004F0B99"/>
    <w:rsid w:val="004F0EEB"/>
    <w:rsid w:val="004F112B"/>
    <w:rsid w:val="004F1388"/>
    <w:rsid w:val="004F2C03"/>
    <w:rsid w:val="004F2E06"/>
    <w:rsid w:val="004F332D"/>
    <w:rsid w:val="004F378F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13FB"/>
    <w:rsid w:val="00501657"/>
    <w:rsid w:val="00501A1E"/>
    <w:rsid w:val="00501AA2"/>
    <w:rsid w:val="00501DB5"/>
    <w:rsid w:val="0050210E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6153"/>
    <w:rsid w:val="005062DF"/>
    <w:rsid w:val="005062F5"/>
    <w:rsid w:val="0050697C"/>
    <w:rsid w:val="00507007"/>
    <w:rsid w:val="00507999"/>
    <w:rsid w:val="00507DBA"/>
    <w:rsid w:val="00507E33"/>
    <w:rsid w:val="005108CF"/>
    <w:rsid w:val="00510922"/>
    <w:rsid w:val="00510EFD"/>
    <w:rsid w:val="00511357"/>
    <w:rsid w:val="005113F5"/>
    <w:rsid w:val="00511471"/>
    <w:rsid w:val="0051152D"/>
    <w:rsid w:val="00512183"/>
    <w:rsid w:val="0051220D"/>
    <w:rsid w:val="005126E3"/>
    <w:rsid w:val="00512AC8"/>
    <w:rsid w:val="00512D66"/>
    <w:rsid w:val="00512FD6"/>
    <w:rsid w:val="005134DC"/>
    <w:rsid w:val="00513FF8"/>
    <w:rsid w:val="005144D4"/>
    <w:rsid w:val="005147E8"/>
    <w:rsid w:val="005149D0"/>
    <w:rsid w:val="005150B5"/>
    <w:rsid w:val="00515780"/>
    <w:rsid w:val="00516129"/>
    <w:rsid w:val="005167AD"/>
    <w:rsid w:val="005167AE"/>
    <w:rsid w:val="0051697F"/>
    <w:rsid w:val="00516E71"/>
    <w:rsid w:val="00517155"/>
    <w:rsid w:val="005176D9"/>
    <w:rsid w:val="0051780E"/>
    <w:rsid w:val="005179C1"/>
    <w:rsid w:val="00517A63"/>
    <w:rsid w:val="00517D5C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F39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466"/>
    <w:rsid w:val="00532FEE"/>
    <w:rsid w:val="00533446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C32"/>
    <w:rsid w:val="00542D7A"/>
    <w:rsid w:val="005430A3"/>
    <w:rsid w:val="00543C57"/>
    <w:rsid w:val="00543CBE"/>
    <w:rsid w:val="00543E8F"/>
    <w:rsid w:val="00544714"/>
    <w:rsid w:val="00545BA6"/>
    <w:rsid w:val="005463E4"/>
    <w:rsid w:val="005469BF"/>
    <w:rsid w:val="00547123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0C1"/>
    <w:rsid w:val="005535F1"/>
    <w:rsid w:val="0055367F"/>
    <w:rsid w:val="005537F1"/>
    <w:rsid w:val="00553AC1"/>
    <w:rsid w:val="0055461F"/>
    <w:rsid w:val="005549E5"/>
    <w:rsid w:val="005552C1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E9D"/>
    <w:rsid w:val="005612C1"/>
    <w:rsid w:val="00561344"/>
    <w:rsid w:val="005615DE"/>
    <w:rsid w:val="00561F15"/>
    <w:rsid w:val="00561F74"/>
    <w:rsid w:val="00562105"/>
    <w:rsid w:val="00562694"/>
    <w:rsid w:val="00562AF5"/>
    <w:rsid w:val="00562F21"/>
    <w:rsid w:val="005631CC"/>
    <w:rsid w:val="00564147"/>
    <w:rsid w:val="00564809"/>
    <w:rsid w:val="005659C4"/>
    <w:rsid w:val="005664F9"/>
    <w:rsid w:val="0056674B"/>
    <w:rsid w:val="005669CE"/>
    <w:rsid w:val="00566DF9"/>
    <w:rsid w:val="00566E00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D30"/>
    <w:rsid w:val="005738D0"/>
    <w:rsid w:val="00573971"/>
    <w:rsid w:val="00573C0E"/>
    <w:rsid w:val="00573D82"/>
    <w:rsid w:val="00573E9B"/>
    <w:rsid w:val="00574D38"/>
    <w:rsid w:val="00575212"/>
    <w:rsid w:val="00575EDC"/>
    <w:rsid w:val="00575F79"/>
    <w:rsid w:val="00576371"/>
    <w:rsid w:val="00576535"/>
    <w:rsid w:val="00576606"/>
    <w:rsid w:val="00576E21"/>
    <w:rsid w:val="005773FA"/>
    <w:rsid w:val="00577699"/>
    <w:rsid w:val="005779D1"/>
    <w:rsid w:val="00577FA2"/>
    <w:rsid w:val="00577FE7"/>
    <w:rsid w:val="0058033E"/>
    <w:rsid w:val="00580928"/>
    <w:rsid w:val="00580BB8"/>
    <w:rsid w:val="00581E5C"/>
    <w:rsid w:val="00582798"/>
    <w:rsid w:val="00582D24"/>
    <w:rsid w:val="00582E1E"/>
    <w:rsid w:val="005838AB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099C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347"/>
    <w:rsid w:val="005A03AF"/>
    <w:rsid w:val="005A0900"/>
    <w:rsid w:val="005A0907"/>
    <w:rsid w:val="005A0BB9"/>
    <w:rsid w:val="005A10C1"/>
    <w:rsid w:val="005A160B"/>
    <w:rsid w:val="005A2087"/>
    <w:rsid w:val="005A3C0E"/>
    <w:rsid w:val="005A3F14"/>
    <w:rsid w:val="005A4398"/>
    <w:rsid w:val="005A4774"/>
    <w:rsid w:val="005A519E"/>
    <w:rsid w:val="005A54E4"/>
    <w:rsid w:val="005A5C54"/>
    <w:rsid w:val="005A5E9D"/>
    <w:rsid w:val="005A6892"/>
    <w:rsid w:val="005A6FB5"/>
    <w:rsid w:val="005A77AF"/>
    <w:rsid w:val="005A7AC4"/>
    <w:rsid w:val="005B0467"/>
    <w:rsid w:val="005B07A5"/>
    <w:rsid w:val="005B09AF"/>
    <w:rsid w:val="005B0A72"/>
    <w:rsid w:val="005B0AA6"/>
    <w:rsid w:val="005B10E0"/>
    <w:rsid w:val="005B2E06"/>
    <w:rsid w:val="005B2E6A"/>
    <w:rsid w:val="005B3707"/>
    <w:rsid w:val="005B421A"/>
    <w:rsid w:val="005B4B1F"/>
    <w:rsid w:val="005B587D"/>
    <w:rsid w:val="005B644E"/>
    <w:rsid w:val="005B6471"/>
    <w:rsid w:val="005B665B"/>
    <w:rsid w:val="005B6E64"/>
    <w:rsid w:val="005B7039"/>
    <w:rsid w:val="005B7594"/>
    <w:rsid w:val="005B76CD"/>
    <w:rsid w:val="005B7F2D"/>
    <w:rsid w:val="005C05F4"/>
    <w:rsid w:val="005C081E"/>
    <w:rsid w:val="005C0DD3"/>
    <w:rsid w:val="005C1234"/>
    <w:rsid w:val="005C145B"/>
    <w:rsid w:val="005C1915"/>
    <w:rsid w:val="005C2773"/>
    <w:rsid w:val="005C2AA9"/>
    <w:rsid w:val="005C2FDD"/>
    <w:rsid w:val="005C31CF"/>
    <w:rsid w:val="005C334D"/>
    <w:rsid w:val="005C3670"/>
    <w:rsid w:val="005C4103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18D1"/>
    <w:rsid w:val="005D252C"/>
    <w:rsid w:val="005D2554"/>
    <w:rsid w:val="005D27F6"/>
    <w:rsid w:val="005D28B7"/>
    <w:rsid w:val="005D3292"/>
    <w:rsid w:val="005D33B9"/>
    <w:rsid w:val="005D3936"/>
    <w:rsid w:val="005D3A37"/>
    <w:rsid w:val="005D4196"/>
    <w:rsid w:val="005D41B8"/>
    <w:rsid w:val="005D44AE"/>
    <w:rsid w:val="005D49DF"/>
    <w:rsid w:val="005D56B8"/>
    <w:rsid w:val="005D581B"/>
    <w:rsid w:val="005D592E"/>
    <w:rsid w:val="005D5BEA"/>
    <w:rsid w:val="005D6481"/>
    <w:rsid w:val="005D6D32"/>
    <w:rsid w:val="005D7AD9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4838"/>
    <w:rsid w:val="005E4C36"/>
    <w:rsid w:val="005E4DC0"/>
    <w:rsid w:val="005E55BD"/>
    <w:rsid w:val="005E61C4"/>
    <w:rsid w:val="005E67D4"/>
    <w:rsid w:val="005E7B63"/>
    <w:rsid w:val="005F01EC"/>
    <w:rsid w:val="005F046B"/>
    <w:rsid w:val="005F09CD"/>
    <w:rsid w:val="005F0A23"/>
    <w:rsid w:val="005F0F97"/>
    <w:rsid w:val="005F15EE"/>
    <w:rsid w:val="005F175E"/>
    <w:rsid w:val="005F19C8"/>
    <w:rsid w:val="005F1B82"/>
    <w:rsid w:val="005F1C10"/>
    <w:rsid w:val="005F1CD9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B65"/>
    <w:rsid w:val="005F6811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5A6"/>
    <w:rsid w:val="00604818"/>
    <w:rsid w:val="0060571A"/>
    <w:rsid w:val="006058A6"/>
    <w:rsid w:val="00605B46"/>
    <w:rsid w:val="00606096"/>
    <w:rsid w:val="006066CB"/>
    <w:rsid w:val="0060686E"/>
    <w:rsid w:val="00606EAF"/>
    <w:rsid w:val="00607721"/>
    <w:rsid w:val="00607A91"/>
    <w:rsid w:val="00610010"/>
    <w:rsid w:val="0061005C"/>
    <w:rsid w:val="00610E14"/>
    <w:rsid w:val="00611291"/>
    <w:rsid w:val="0061166F"/>
    <w:rsid w:val="006119AC"/>
    <w:rsid w:val="00611BA5"/>
    <w:rsid w:val="00612517"/>
    <w:rsid w:val="00612649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7324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26F8"/>
    <w:rsid w:val="006231A5"/>
    <w:rsid w:val="0062333C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31126"/>
    <w:rsid w:val="0063127D"/>
    <w:rsid w:val="00631456"/>
    <w:rsid w:val="00631795"/>
    <w:rsid w:val="00632014"/>
    <w:rsid w:val="00632979"/>
    <w:rsid w:val="006332E5"/>
    <w:rsid w:val="00633BB1"/>
    <w:rsid w:val="00633BF6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D02"/>
    <w:rsid w:val="00637A4C"/>
    <w:rsid w:val="00637C07"/>
    <w:rsid w:val="00637FBF"/>
    <w:rsid w:val="006400AC"/>
    <w:rsid w:val="006401B4"/>
    <w:rsid w:val="006408A4"/>
    <w:rsid w:val="0064188D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74"/>
    <w:rsid w:val="006444F0"/>
    <w:rsid w:val="00644981"/>
    <w:rsid w:val="00644B5E"/>
    <w:rsid w:val="00644EFD"/>
    <w:rsid w:val="0064629B"/>
    <w:rsid w:val="00646303"/>
    <w:rsid w:val="006467FD"/>
    <w:rsid w:val="006468E7"/>
    <w:rsid w:val="00646C3D"/>
    <w:rsid w:val="00646D83"/>
    <w:rsid w:val="0065035D"/>
    <w:rsid w:val="006507D6"/>
    <w:rsid w:val="00650950"/>
    <w:rsid w:val="00650C44"/>
    <w:rsid w:val="00650CAB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7563"/>
    <w:rsid w:val="00657D39"/>
    <w:rsid w:val="00660C97"/>
    <w:rsid w:val="00660D5E"/>
    <w:rsid w:val="00660DCD"/>
    <w:rsid w:val="00660FBB"/>
    <w:rsid w:val="00661B0E"/>
    <w:rsid w:val="00661B43"/>
    <w:rsid w:val="00661B9E"/>
    <w:rsid w:val="006622AF"/>
    <w:rsid w:val="006622C7"/>
    <w:rsid w:val="006625C8"/>
    <w:rsid w:val="0066266E"/>
    <w:rsid w:val="00662E04"/>
    <w:rsid w:val="006632FA"/>
    <w:rsid w:val="00663630"/>
    <w:rsid w:val="006636CD"/>
    <w:rsid w:val="0066421A"/>
    <w:rsid w:val="0066488A"/>
    <w:rsid w:val="00664B79"/>
    <w:rsid w:val="00664E33"/>
    <w:rsid w:val="006657CD"/>
    <w:rsid w:val="00666261"/>
    <w:rsid w:val="006672D8"/>
    <w:rsid w:val="0066755E"/>
    <w:rsid w:val="00667ED8"/>
    <w:rsid w:val="00667EFB"/>
    <w:rsid w:val="00670674"/>
    <w:rsid w:val="00670709"/>
    <w:rsid w:val="00670D98"/>
    <w:rsid w:val="006710C3"/>
    <w:rsid w:val="006712E6"/>
    <w:rsid w:val="00671776"/>
    <w:rsid w:val="00671A5E"/>
    <w:rsid w:val="00671F1A"/>
    <w:rsid w:val="00672D4A"/>
    <w:rsid w:val="00672FE1"/>
    <w:rsid w:val="0067389F"/>
    <w:rsid w:val="00674626"/>
    <w:rsid w:val="00674700"/>
    <w:rsid w:val="006748C8"/>
    <w:rsid w:val="00674B92"/>
    <w:rsid w:val="00674D48"/>
    <w:rsid w:val="00675615"/>
    <w:rsid w:val="006768EA"/>
    <w:rsid w:val="00676E80"/>
    <w:rsid w:val="00677265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4DBD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7F5"/>
    <w:rsid w:val="006A482A"/>
    <w:rsid w:val="006A4A12"/>
    <w:rsid w:val="006A4A7E"/>
    <w:rsid w:val="006A4AB1"/>
    <w:rsid w:val="006A4C63"/>
    <w:rsid w:val="006A5451"/>
    <w:rsid w:val="006A5B8B"/>
    <w:rsid w:val="006A63F1"/>
    <w:rsid w:val="006A6BBF"/>
    <w:rsid w:val="006A703D"/>
    <w:rsid w:val="006A7135"/>
    <w:rsid w:val="006A725F"/>
    <w:rsid w:val="006A768E"/>
    <w:rsid w:val="006A7C81"/>
    <w:rsid w:val="006A7D6D"/>
    <w:rsid w:val="006B0BC5"/>
    <w:rsid w:val="006B143D"/>
    <w:rsid w:val="006B1765"/>
    <w:rsid w:val="006B1973"/>
    <w:rsid w:val="006B1E7A"/>
    <w:rsid w:val="006B2A4B"/>
    <w:rsid w:val="006B2B53"/>
    <w:rsid w:val="006B3B0C"/>
    <w:rsid w:val="006B3B67"/>
    <w:rsid w:val="006B47B5"/>
    <w:rsid w:val="006B4859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3A9"/>
    <w:rsid w:val="006C263F"/>
    <w:rsid w:val="006C283B"/>
    <w:rsid w:val="006C2B53"/>
    <w:rsid w:val="006C361C"/>
    <w:rsid w:val="006C3968"/>
    <w:rsid w:val="006C4033"/>
    <w:rsid w:val="006C4859"/>
    <w:rsid w:val="006C52FF"/>
    <w:rsid w:val="006C643D"/>
    <w:rsid w:val="006C6D3B"/>
    <w:rsid w:val="006C7434"/>
    <w:rsid w:val="006C745B"/>
    <w:rsid w:val="006D018A"/>
    <w:rsid w:val="006D07D7"/>
    <w:rsid w:val="006D1B60"/>
    <w:rsid w:val="006D1F41"/>
    <w:rsid w:val="006D2383"/>
    <w:rsid w:val="006D2549"/>
    <w:rsid w:val="006D2C0A"/>
    <w:rsid w:val="006D329B"/>
    <w:rsid w:val="006D35B3"/>
    <w:rsid w:val="006D3BB6"/>
    <w:rsid w:val="006D41E8"/>
    <w:rsid w:val="006D45F9"/>
    <w:rsid w:val="006D46F7"/>
    <w:rsid w:val="006D4DC6"/>
    <w:rsid w:val="006D4E58"/>
    <w:rsid w:val="006D5483"/>
    <w:rsid w:val="006D5C71"/>
    <w:rsid w:val="006D5EF6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CA6"/>
    <w:rsid w:val="006E0FE0"/>
    <w:rsid w:val="006E127C"/>
    <w:rsid w:val="006E285C"/>
    <w:rsid w:val="006E2BF4"/>
    <w:rsid w:val="006E2C4F"/>
    <w:rsid w:val="006E3132"/>
    <w:rsid w:val="006E3B9D"/>
    <w:rsid w:val="006E4622"/>
    <w:rsid w:val="006E5149"/>
    <w:rsid w:val="006E5BCB"/>
    <w:rsid w:val="006E5F94"/>
    <w:rsid w:val="006E69AA"/>
    <w:rsid w:val="006E6A6B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F5E"/>
    <w:rsid w:val="006F4511"/>
    <w:rsid w:val="006F4698"/>
    <w:rsid w:val="006F5178"/>
    <w:rsid w:val="006F5717"/>
    <w:rsid w:val="006F58CE"/>
    <w:rsid w:val="006F5932"/>
    <w:rsid w:val="006F62CD"/>
    <w:rsid w:val="006F63B3"/>
    <w:rsid w:val="006F67ED"/>
    <w:rsid w:val="006F7704"/>
    <w:rsid w:val="006F7847"/>
    <w:rsid w:val="006F7863"/>
    <w:rsid w:val="0070006B"/>
    <w:rsid w:val="00700313"/>
    <w:rsid w:val="007013D8"/>
    <w:rsid w:val="0070180D"/>
    <w:rsid w:val="00701885"/>
    <w:rsid w:val="0070196D"/>
    <w:rsid w:val="00701E65"/>
    <w:rsid w:val="00701EC3"/>
    <w:rsid w:val="00703139"/>
    <w:rsid w:val="00703220"/>
    <w:rsid w:val="00703483"/>
    <w:rsid w:val="00703D91"/>
    <w:rsid w:val="007043F9"/>
    <w:rsid w:val="0070676C"/>
    <w:rsid w:val="00707567"/>
    <w:rsid w:val="00707AE8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CB8"/>
    <w:rsid w:val="0071604D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60F"/>
    <w:rsid w:val="00724DE2"/>
    <w:rsid w:val="00724E68"/>
    <w:rsid w:val="0072567F"/>
    <w:rsid w:val="00725D0A"/>
    <w:rsid w:val="00725EB3"/>
    <w:rsid w:val="007263BE"/>
    <w:rsid w:val="00726DC5"/>
    <w:rsid w:val="007272B5"/>
    <w:rsid w:val="007279D2"/>
    <w:rsid w:val="00730C64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AFA"/>
    <w:rsid w:val="00733C9B"/>
    <w:rsid w:val="007344AD"/>
    <w:rsid w:val="007347A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E"/>
    <w:rsid w:val="007413A0"/>
    <w:rsid w:val="007415F6"/>
    <w:rsid w:val="0074177C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FBE"/>
    <w:rsid w:val="00750575"/>
    <w:rsid w:val="0075145C"/>
    <w:rsid w:val="007514B4"/>
    <w:rsid w:val="007521C4"/>
    <w:rsid w:val="0075252F"/>
    <w:rsid w:val="00752B3F"/>
    <w:rsid w:val="00752EBA"/>
    <w:rsid w:val="00753320"/>
    <w:rsid w:val="007535EB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A16"/>
    <w:rsid w:val="007604AE"/>
    <w:rsid w:val="00760975"/>
    <w:rsid w:val="00760B5C"/>
    <w:rsid w:val="00760B6D"/>
    <w:rsid w:val="00761097"/>
    <w:rsid w:val="007610F2"/>
    <w:rsid w:val="00761B71"/>
    <w:rsid w:val="00761EA1"/>
    <w:rsid w:val="00762936"/>
    <w:rsid w:val="007629EC"/>
    <w:rsid w:val="00762AB6"/>
    <w:rsid w:val="00762E6A"/>
    <w:rsid w:val="007633DD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365"/>
    <w:rsid w:val="00773C71"/>
    <w:rsid w:val="00773ED5"/>
    <w:rsid w:val="00774560"/>
    <w:rsid w:val="0077459E"/>
    <w:rsid w:val="007748A1"/>
    <w:rsid w:val="0077490C"/>
    <w:rsid w:val="00774E22"/>
    <w:rsid w:val="00775236"/>
    <w:rsid w:val="0077577F"/>
    <w:rsid w:val="007759A8"/>
    <w:rsid w:val="00776031"/>
    <w:rsid w:val="007762D1"/>
    <w:rsid w:val="0077686F"/>
    <w:rsid w:val="00776968"/>
    <w:rsid w:val="007769EC"/>
    <w:rsid w:val="00777094"/>
    <w:rsid w:val="007771C5"/>
    <w:rsid w:val="0077723E"/>
    <w:rsid w:val="007777FF"/>
    <w:rsid w:val="00777C9A"/>
    <w:rsid w:val="007803EC"/>
    <w:rsid w:val="0078075B"/>
    <w:rsid w:val="007808F5"/>
    <w:rsid w:val="00780A39"/>
    <w:rsid w:val="00780D27"/>
    <w:rsid w:val="00781EF6"/>
    <w:rsid w:val="00781F75"/>
    <w:rsid w:val="0078200C"/>
    <w:rsid w:val="00782972"/>
    <w:rsid w:val="00783363"/>
    <w:rsid w:val="00784743"/>
    <w:rsid w:val="00784E84"/>
    <w:rsid w:val="00784FFD"/>
    <w:rsid w:val="00785F93"/>
    <w:rsid w:val="00786A6F"/>
    <w:rsid w:val="0078792B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29C9"/>
    <w:rsid w:val="00793412"/>
    <w:rsid w:val="00793457"/>
    <w:rsid w:val="00793883"/>
    <w:rsid w:val="00793EFB"/>
    <w:rsid w:val="0079576B"/>
    <w:rsid w:val="00795FE0"/>
    <w:rsid w:val="0079631E"/>
    <w:rsid w:val="00796763"/>
    <w:rsid w:val="00797639"/>
    <w:rsid w:val="00797724"/>
    <w:rsid w:val="007977AC"/>
    <w:rsid w:val="007A0D06"/>
    <w:rsid w:val="007A2895"/>
    <w:rsid w:val="007A2CCA"/>
    <w:rsid w:val="007A3750"/>
    <w:rsid w:val="007A3755"/>
    <w:rsid w:val="007A3DE1"/>
    <w:rsid w:val="007A4180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1179"/>
    <w:rsid w:val="007B2031"/>
    <w:rsid w:val="007B22D2"/>
    <w:rsid w:val="007B2451"/>
    <w:rsid w:val="007B2802"/>
    <w:rsid w:val="007B2F9E"/>
    <w:rsid w:val="007B41B5"/>
    <w:rsid w:val="007B426F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6F93"/>
    <w:rsid w:val="007C7899"/>
    <w:rsid w:val="007C79F0"/>
    <w:rsid w:val="007C7CD2"/>
    <w:rsid w:val="007C7DFE"/>
    <w:rsid w:val="007C7EBE"/>
    <w:rsid w:val="007C7F36"/>
    <w:rsid w:val="007D05B0"/>
    <w:rsid w:val="007D0D29"/>
    <w:rsid w:val="007D11F7"/>
    <w:rsid w:val="007D1EF0"/>
    <w:rsid w:val="007D2BBD"/>
    <w:rsid w:val="007D2F16"/>
    <w:rsid w:val="007D3323"/>
    <w:rsid w:val="007D46EE"/>
    <w:rsid w:val="007D4AF8"/>
    <w:rsid w:val="007D5207"/>
    <w:rsid w:val="007D5D99"/>
    <w:rsid w:val="007D6153"/>
    <w:rsid w:val="007D6E67"/>
    <w:rsid w:val="007D7CE5"/>
    <w:rsid w:val="007D7CE7"/>
    <w:rsid w:val="007D7D39"/>
    <w:rsid w:val="007E0083"/>
    <w:rsid w:val="007E0513"/>
    <w:rsid w:val="007E0638"/>
    <w:rsid w:val="007E08C8"/>
    <w:rsid w:val="007E0D03"/>
    <w:rsid w:val="007E1D6A"/>
    <w:rsid w:val="007E24B3"/>
    <w:rsid w:val="007E2660"/>
    <w:rsid w:val="007E28CF"/>
    <w:rsid w:val="007E294A"/>
    <w:rsid w:val="007E2A06"/>
    <w:rsid w:val="007E2FA4"/>
    <w:rsid w:val="007E30E3"/>
    <w:rsid w:val="007E3562"/>
    <w:rsid w:val="007E3823"/>
    <w:rsid w:val="007E4138"/>
    <w:rsid w:val="007E41E7"/>
    <w:rsid w:val="007E5784"/>
    <w:rsid w:val="007E5A70"/>
    <w:rsid w:val="007E5B38"/>
    <w:rsid w:val="007E6823"/>
    <w:rsid w:val="007E6B35"/>
    <w:rsid w:val="007E6C12"/>
    <w:rsid w:val="007E7135"/>
    <w:rsid w:val="007E76F3"/>
    <w:rsid w:val="007E778C"/>
    <w:rsid w:val="007E7855"/>
    <w:rsid w:val="007E7EC0"/>
    <w:rsid w:val="007F0DA2"/>
    <w:rsid w:val="007F198D"/>
    <w:rsid w:val="007F1AAE"/>
    <w:rsid w:val="007F1D9F"/>
    <w:rsid w:val="007F1EA9"/>
    <w:rsid w:val="007F238D"/>
    <w:rsid w:val="007F24B0"/>
    <w:rsid w:val="007F30C5"/>
    <w:rsid w:val="007F3885"/>
    <w:rsid w:val="007F3BF4"/>
    <w:rsid w:val="007F445A"/>
    <w:rsid w:val="007F5DE0"/>
    <w:rsid w:val="007F5E47"/>
    <w:rsid w:val="007F6395"/>
    <w:rsid w:val="007F63F7"/>
    <w:rsid w:val="007F66B9"/>
    <w:rsid w:val="007F7B26"/>
    <w:rsid w:val="0080021D"/>
    <w:rsid w:val="0080049F"/>
    <w:rsid w:val="00800A28"/>
    <w:rsid w:val="00800D00"/>
    <w:rsid w:val="008015C9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5E88"/>
    <w:rsid w:val="00805F4B"/>
    <w:rsid w:val="00806ABC"/>
    <w:rsid w:val="00806B56"/>
    <w:rsid w:val="00806E35"/>
    <w:rsid w:val="00806FB4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EF"/>
    <w:rsid w:val="00814FF0"/>
    <w:rsid w:val="008154A0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4C4"/>
    <w:rsid w:val="008248C4"/>
    <w:rsid w:val="008249AA"/>
    <w:rsid w:val="00825CA8"/>
    <w:rsid w:val="00825E86"/>
    <w:rsid w:val="00825ECC"/>
    <w:rsid w:val="00826252"/>
    <w:rsid w:val="00826566"/>
    <w:rsid w:val="008265D0"/>
    <w:rsid w:val="0082687F"/>
    <w:rsid w:val="00826C1B"/>
    <w:rsid w:val="00826DED"/>
    <w:rsid w:val="00827162"/>
    <w:rsid w:val="008275A2"/>
    <w:rsid w:val="00827847"/>
    <w:rsid w:val="008302F1"/>
    <w:rsid w:val="00830A70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92B"/>
    <w:rsid w:val="0083609F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F6C"/>
    <w:rsid w:val="00841FA6"/>
    <w:rsid w:val="00842054"/>
    <w:rsid w:val="008435B3"/>
    <w:rsid w:val="0084424D"/>
    <w:rsid w:val="00844BEF"/>
    <w:rsid w:val="00844DB8"/>
    <w:rsid w:val="00844E7D"/>
    <w:rsid w:val="00846071"/>
    <w:rsid w:val="00846558"/>
    <w:rsid w:val="0084659A"/>
    <w:rsid w:val="00846F23"/>
    <w:rsid w:val="008473C7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F64"/>
    <w:rsid w:val="00851699"/>
    <w:rsid w:val="00852144"/>
    <w:rsid w:val="00852178"/>
    <w:rsid w:val="00852491"/>
    <w:rsid w:val="00852B6C"/>
    <w:rsid w:val="008532B8"/>
    <w:rsid w:val="008536DF"/>
    <w:rsid w:val="008544BD"/>
    <w:rsid w:val="00854B02"/>
    <w:rsid w:val="00854F15"/>
    <w:rsid w:val="008551DC"/>
    <w:rsid w:val="0085550A"/>
    <w:rsid w:val="0085563E"/>
    <w:rsid w:val="00855A25"/>
    <w:rsid w:val="00855C5E"/>
    <w:rsid w:val="008562A9"/>
    <w:rsid w:val="008565DD"/>
    <w:rsid w:val="008570BD"/>
    <w:rsid w:val="008573F7"/>
    <w:rsid w:val="00857B7F"/>
    <w:rsid w:val="00857C19"/>
    <w:rsid w:val="00860281"/>
    <w:rsid w:val="0086043A"/>
    <w:rsid w:val="00860611"/>
    <w:rsid w:val="008608F6"/>
    <w:rsid w:val="00860C4A"/>
    <w:rsid w:val="00861111"/>
    <w:rsid w:val="008611FA"/>
    <w:rsid w:val="0086194F"/>
    <w:rsid w:val="00861B6E"/>
    <w:rsid w:val="00861C99"/>
    <w:rsid w:val="0086204B"/>
    <w:rsid w:val="00862926"/>
    <w:rsid w:val="00862A5F"/>
    <w:rsid w:val="00862F73"/>
    <w:rsid w:val="00862F77"/>
    <w:rsid w:val="00863329"/>
    <w:rsid w:val="0086394C"/>
    <w:rsid w:val="00863982"/>
    <w:rsid w:val="00863F06"/>
    <w:rsid w:val="008662DC"/>
    <w:rsid w:val="00866B3C"/>
    <w:rsid w:val="00867B14"/>
    <w:rsid w:val="00867B80"/>
    <w:rsid w:val="008701BA"/>
    <w:rsid w:val="00870EF5"/>
    <w:rsid w:val="00870F90"/>
    <w:rsid w:val="008713A7"/>
    <w:rsid w:val="0087175A"/>
    <w:rsid w:val="0087210E"/>
    <w:rsid w:val="0087212E"/>
    <w:rsid w:val="008725B4"/>
    <w:rsid w:val="00872A46"/>
    <w:rsid w:val="00875395"/>
    <w:rsid w:val="008754BC"/>
    <w:rsid w:val="00875DB5"/>
    <w:rsid w:val="00876202"/>
    <w:rsid w:val="0087626B"/>
    <w:rsid w:val="00876ED7"/>
    <w:rsid w:val="008773FF"/>
    <w:rsid w:val="00877802"/>
    <w:rsid w:val="00877D9B"/>
    <w:rsid w:val="00880374"/>
    <w:rsid w:val="008820DE"/>
    <w:rsid w:val="008821C2"/>
    <w:rsid w:val="008826BD"/>
    <w:rsid w:val="00882D24"/>
    <w:rsid w:val="00882F34"/>
    <w:rsid w:val="0088381F"/>
    <w:rsid w:val="00883A83"/>
    <w:rsid w:val="00883C57"/>
    <w:rsid w:val="008845D2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E91"/>
    <w:rsid w:val="00887266"/>
    <w:rsid w:val="00887912"/>
    <w:rsid w:val="0089026D"/>
    <w:rsid w:val="00891340"/>
    <w:rsid w:val="00891575"/>
    <w:rsid w:val="00891DAC"/>
    <w:rsid w:val="00891FDB"/>
    <w:rsid w:val="0089273C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A21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499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54"/>
    <w:rsid w:val="008B006C"/>
    <w:rsid w:val="008B08C1"/>
    <w:rsid w:val="008B0BA5"/>
    <w:rsid w:val="008B12A6"/>
    <w:rsid w:val="008B13B3"/>
    <w:rsid w:val="008B254C"/>
    <w:rsid w:val="008B2CF5"/>
    <w:rsid w:val="008B2D79"/>
    <w:rsid w:val="008B300D"/>
    <w:rsid w:val="008B3AEA"/>
    <w:rsid w:val="008B3B86"/>
    <w:rsid w:val="008B4AE1"/>
    <w:rsid w:val="008B55CA"/>
    <w:rsid w:val="008B5A60"/>
    <w:rsid w:val="008B5EA5"/>
    <w:rsid w:val="008B600D"/>
    <w:rsid w:val="008B6220"/>
    <w:rsid w:val="008B6698"/>
    <w:rsid w:val="008B7300"/>
    <w:rsid w:val="008C0858"/>
    <w:rsid w:val="008C0E61"/>
    <w:rsid w:val="008C0E70"/>
    <w:rsid w:val="008C1506"/>
    <w:rsid w:val="008C1A62"/>
    <w:rsid w:val="008C212D"/>
    <w:rsid w:val="008C258C"/>
    <w:rsid w:val="008C2707"/>
    <w:rsid w:val="008C2981"/>
    <w:rsid w:val="008C33BB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C9C"/>
    <w:rsid w:val="008C7410"/>
    <w:rsid w:val="008C74A6"/>
    <w:rsid w:val="008C7A59"/>
    <w:rsid w:val="008D043E"/>
    <w:rsid w:val="008D0791"/>
    <w:rsid w:val="008D0BB7"/>
    <w:rsid w:val="008D0CF7"/>
    <w:rsid w:val="008D1DE2"/>
    <w:rsid w:val="008D270C"/>
    <w:rsid w:val="008D3D0A"/>
    <w:rsid w:val="008D3F66"/>
    <w:rsid w:val="008D4A5D"/>
    <w:rsid w:val="008D51C1"/>
    <w:rsid w:val="008D5357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53D"/>
    <w:rsid w:val="008E65F7"/>
    <w:rsid w:val="008E6B4A"/>
    <w:rsid w:val="008E7C15"/>
    <w:rsid w:val="008F04CB"/>
    <w:rsid w:val="008F0F55"/>
    <w:rsid w:val="008F1867"/>
    <w:rsid w:val="008F1D26"/>
    <w:rsid w:val="008F1ECF"/>
    <w:rsid w:val="008F2058"/>
    <w:rsid w:val="008F2FD6"/>
    <w:rsid w:val="008F38D7"/>
    <w:rsid w:val="008F411A"/>
    <w:rsid w:val="008F5140"/>
    <w:rsid w:val="008F56C2"/>
    <w:rsid w:val="008F5AB2"/>
    <w:rsid w:val="008F5C62"/>
    <w:rsid w:val="008F5CAB"/>
    <w:rsid w:val="008F5F72"/>
    <w:rsid w:val="008F601E"/>
    <w:rsid w:val="008F6F72"/>
    <w:rsid w:val="008F71C9"/>
    <w:rsid w:val="008F72CA"/>
    <w:rsid w:val="008F7890"/>
    <w:rsid w:val="008F7FE0"/>
    <w:rsid w:val="00900156"/>
    <w:rsid w:val="0090017E"/>
    <w:rsid w:val="00900EBF"/>
    <w:rsid w:val="0090181D"/>
    <w:rsid w:val="00901EF3"/>
    <w:rsid w:val="009028BA"/>
    <w:rsid w:val="00902F71"/>
    <w:rsid w:val="00903399"/>
    <w:rsid w:val="00904500"/>
    <w:rsid w:val="00904D43"/>
    <w:rsid w:val="0090557D"/>
    <w:rsid w:val="0090561E"/>
    <w:rsid w:val="009056C9"/>
    <w:rsid w:val="00906440"/>
    <w:rsid w:val="0090725E"/>
    <w:rsid w:val="0090745B"/>
    <w:rsid w:val="009078F6"/>
    <w:rsid w:val="009100F7"/>
    <w:rsid w:val="009107BB"/>
    <w:rsid w:val="00911A5C"/>
    <w:rsid w:val="00911BD3"/>
    <w:rsid w:val="00911DE5"/>
    <w:rsid w:val="009125CF"/>
    <w:rsid w:val="00912A81"/>
    <w:rsid w:val="009137E5"/>
    <w:rsid w:val="00914CDC"/>
    <w:rsid w:val="00915096"/>
    <w:rsid w:val="009152FC"/>
    <w:rsid w:val="00915313"/>
    <w:rsid w:val="0091566F"/>
    <w:rsid w:val="0091591D"/>
    <w:rsid w:val="00915CB6"/>
    <w:rsid w:val="009164AA"/>
    <w:rsid w:val="00916B48"/>
    <w:rsid w:val="00917438"/>
    <w:rsid w:val="0091793A"/>
    <w:rsid w:val="00917AB4"/>
    <w:rsid w:val="00917D5D"/>
    <w:rsid w:val="00917D8A"/>
    <w:rsid w:val="00917EBB"/>
    <w:rsid w:val="00920E89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D7B"/>
    <w:rsid w:val="00926ED1"/>
    <w:rsid w:val="009278CD"/>
    <w:rsid w:val="00927CC2"/>
    <w:rsid w:val="009300E5"/>
    <w:rsid w:val="009306F7"/>
    <w:rsid w:val="00931428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7F"/>
    <w:rsid w:val="009367D2"/>
    <w:rsid w:val="00936DCF"/>
    <w:rsid w:val="00936FA1"/>
    <w:rsid w:val="009370C5"/>
    <w:rsid w:val="009373EF"/>
    <w:rsid w:val="00940618"/>
    <w:rsid w:val="00940646"/>
    <w:rsid w:val="00940692"/>
    <w:rsid w:val="00940A7C"/>
    <w:rsid w:val="00940F47"/>
    <w:rsid w:val="00941231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6DD"/>
    <w:rsid w:val="00945D68"/>
    <w:rsid w:val="00945F54"/>
    <w:rsid w:val="00946C36"/>
    <w:rsid w:val="00946CB1"/>
    <w:rsid w:val="00946D86"/>
    <w:rsid w:val="00946FCA"/>
    <w:rsid w:val="009474D7"/>
    <w:rsid w:val="00947C74"/>
    <w:rsid w:val="00950B18"/>
    <w:rsid w:val="0095106D"/>
    <w:rsid w:val="00951106"/>
    <w:rsid w:val="009514DD"/>
    <w:rsid w:val="00952346"/>
    <w:rsid w:val="009533C0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5FBF"/>
    <w:rsid w:val="009660F9"/>
    <w:rsid w:val="00966166"/>
    <w:rsid w:val="00966597"/>
    <w:rsid w:val="009665E9"/>
    <w:rsid w:val="0096667E"/>
    <w:rsid w:val="00966848"/>
    <w:rsid w:val="00966F6F"/>
    <w:rsid w:val="00966FAF"/>
    <w:rsid w:val="0097051E"/>
    <w:rsid w:val="00970B39"/>
    <w:rsid w:val="00970F98"/>
    <w:rsid w:val="009717A4"/>
    <w:rsid w:val="009717F8"/>
    <w:rsid w:val="00971841"/>
    <w:rsid w:val="00971DA8"/>
    <w:rsid w:val="0097286B"/>
    <w:rsid w:val="00973089"/>
    <w:rsid w:val="00973D0B"/>
    <w:rsid w:val="0097508C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132F"/>
    <w:rsid w:val="00981377"/>
    <w:rsid w:val="00981805"/>
    <w:rsid w:val="00981A44"/>
    <w:rsid w:val="00981AD1"/>
    <w:rsid w:val="009823A4"/>
    <w:rsid w:val="00982CFD"/>
    <w:rsid w:val="0098396A"/>
    <w:rsid w:val="00983A8F"/>
    <w:rsid w:val="00983AA4"/>
    <w:rsid w:val="00983FA9"/>
    <w:rsid w:val="00984015"/>
    <w:rsid w:val="009844CD"/>
    <w:rsid w:val="00984695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39A6"/>
    <w:rsid w:val="009939BE"/>
    <w:rsid w:val="009942FE"/>
    <w:rsid w:val="00995DE2"/>
    <w:rsid w:val="00995E81"/>
    <w:rsid w:val="00995FBA"/>
    <w:rsid w:val="00996483"/>
    <w:rsid w:val="00996E13"/>
    <w:rsid w:val="0099765A"/>
    <w:rsid w:val="009A0241"/>
    <w:rsid w:val="009A1188"/>
    <w:rsid w:val="009A19C6"/>
    <w:rsid w:val="009A1DAC"/>
    <w:rsid w:val="009A1ED9"/>
    <w:rsid w:val="009A1FA6"/>
    <w:rsid w:val="009A2547"/>
    <w:rsid w:val="009A2C38"/>
    <w:rsid w:val="009A2D27"/>
    <w:rsid w:val="009A43B5"/>
    <w:rsid w:val="009A43B6"/>
    <w:rsid w:val="009A5199"/>
    <w:rsid w:val="009A5709"/>
    <w:rsid w:val="009A5901"/>
    <w:rsid w:val="009A5A4A"/>
    <w:rsid w:val="009A6E78"/>
    <w:rsid w:val="009A6F3C"/>
    <w:rsid w:val="009A7F59"/>
    <w:rsid w:val="009B0726"/>
    <w:rsid w:val="009B116B"/>
    <w:rsid w:val="009B170F"/>
    <w:rsid w:val="009B2102"/>
    <w:rsid w:val="009B2383"/>
    <w:rsid w:val="009B2A03"/>
    <w:rsid w:val="009B330D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2E"/>
    <w:rsid w:val="009B745F"/>
    <w:rsid w:val="009B776A"/>
    <w:rsid w:val="009B783D"/>
    <w:rsid w:val="009C03F5"/>
    <w:rsid w:val="009C082F"/>
    <w:rsid w:val="009C0E11"/>
    <w:rsid w:val="009C10FE"/>
    <w:rsid w:val="009C2769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692F"/>
    <w:rsid w:val="009C6B2A"/>
    <w:rsid w:val="009C7015"/>
    <w:rsid w:val="009C728B"/>
    <w:rsid w:val="009C7350"/>
    <w:rsid w:val="009C7E40"/>
    <w:rsid w:val="009D0131"/>
    <w:rsid w:val="009D029B"/>
    <w:rsid w:val="009D1187"/>
    <w:rsid w:val="009D13CF"/>
    <w:rsid w:val="009D146E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8F9"/>
    <w:rsid w:val="009D40CA"/>
    <w:rsid w:val="009D41C7"/>
    <w:rsid w:val="009D42F4"/>
    <w:rsid w:val="009D4531"/>
    <w:rsid w:val="009D483F"/>
    <w:rsid w:val="009D4F88"/>
    <w:rsid w:val="009D54C1"/>
    <w:rsid w:val="009D54DD"/>
    <w:rsid w:val="009D5A79"/>
    <w:rsid w:val="009D5BAD"/>
    <w:rsid w:val="009D672F"/>
    <w:rsid w:val="009D7141"/>
    <w:rsid w:val="009D7191"/>
    <w:rsid w:val="009D719C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22"/>
    <w:rsid w:val="009E1B87"/>
    <w:rsid w:val="009E1E01"/>
    <w:rsid w:val="009E1E8D"/>
    <w:rsid w:val="009E1EBF"/>
    <w:rsid w:val="009E25C9"/>
    <w:rsid w:val="009E2AAB"/>
    <w:rsid w:val="009E31A3"/>
    <w:rsid w:val="009E3923"/>
    <w:rsid w:val="009E3B14"/>
    <w:rsid w:val="009E3E2E"/>
    <w:rsid w:val="009E423B"/>
    <w:rsid w:val="009E4430"/>
    <w:rsid w:val="009E4CE6"/>
    <w:rsid w:val="009E4DA9"/>
    <w:rsid w:val="009E55A5"/>
    <w:rsid w:val="009E58FF"/>
    <w:rsid w:val="009E5B6A"/>
    <w:rsid w:val="009E6001"/>
    <w:rsid w:val="009E68EC"/>
    <w:rsid w:val="009E77AE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204B"/>
    <w:rsid w:val="009F24AF"/>
    <w:rsid w:val="009F24D3"/>
    <w:rsid w:val="009F2957"/>
    <w:rsid w:val="009F2AD0"/>
    <w:rsid w:val="009F2F40"/>
    <w:rsid w:val="009F3047"/>
    <w:rsid w:val="009F3072"/>
    <w:rsid w:val="009F324A"/>
    <w:rsid w:val="009F3261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34D"/>
    <w:rsid w:val="009F5B86"/>
    <w:rsid w:val="009F5BD8"/>
    <w:rsid w:val="009F6538"/>
    <w:rsid w:val="009F6674"/>
    <w:rsid w:val="009F66E0"/>
    <w:rsid w:val="009F6C62"/>
    <w:rsid w:val="009F7285"/>
    <w:rsid w:val="009F750C"/>
    <w:rsid w:val="009F7742"/>
    <w:rsid w:val="009F7CEA"/>
    <w:rsid w:val="009F7DCB"/>
    <w:rsid w:val="00A007F2"/>
    <w:rsid w:val="00A01490"/>
    <w:rsid w:val="00A014F6"/>
    <w:rsid w:val="00A0182A"/>
    <w:rsid w:val="00A01915"/>
    <w:rsid w:val="00A02532"/>
    <w:rsid w:val="00A0290D"/>
    <w:rsid w:val="00A02F11"/>
    <w:rsid w:val="00A031D8"/>
    <w:rsid w:val="00A038E1"/>
    <w:rsid w:val="00A03ED3"/>
    <w:rsid w:val="00A04628"/>
    <w:rsid w:val="00A046BE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622"/>
    <w:rsid w:val="00A108CF"/>
    <w:rsid w:val="00A11591"/>
    <w:rsid w:val="00A1207B"/>
    <w:rsid w:val="00A12187"/>
    <w:rsid w:val="00A1221C"/>
    <w:rsid w:val="00A12347"/>
    <w:rsid w:val="00A12395"/>
    <w:rsid w:val="00A12927"/>
    <w:rsid w:val="00A13C23"/>
    <w:rsid w:val="00A14261"/>
    <w:rsid w:val="00A142C2"/>
    <w:rsid w:val="00A14640"/>
    <w:rsid w:val="00A1469A"/>
    <w:rsid w:val="00A14B9E"/>
    <w:rsid w:val="00A15093"/>
    <w:rsid w:val="00A1515F"/>
    <w:rsid w:val="00A151DB"/>
    <w:rsid w:val="00A15298"/>
    <w:rsid w:val="00A15A99"/>
    <w:rsid w:val="00A15F21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8A1"/>
    <w:rsid w:val="00A22EBE"/>
    <w:rsid w:val="00A243B6"/>
    <w:rsid w:val="00A246FF"/>
    <w:rsid w:val="00A24761"/>
    <w:rsid w:val="00A24779"/>
    <w:rsid w:val="00A252CB"/>
    <w:rsid w:val="00A2534B"/>
    <w:rsid w:val="00A255C7"/>
    <w:rsid w:val="00A26094"/>
    <w:rsid w:val="00A26B01"/>
    <w:rsid w:val="00A27247"/>
    <w:rsid w:val="00A27C14"/>
    <w:rsid w:val="00A27C86"/>
    <w:rsid w:val="00A31D79"/>
    <w:rsid w:val="00A31D83"/>
    <w:rsid w:val="00A31EDE"/>
    <w:rsid w:val="00A325FB"/>
    <w:rsid w:val="00A33536"/>
    <w:rsid w:val="00A335C9"/>
    <w:rsid w:val="00A33785"/>
    <w:rsid w:val="00A33A9A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7994"/>
    <w:rsid w:val="00A37A3E"/>
    <w:rsid w:val="00A40407"/>
    <w:rsid w:val="00A41AC8"/>
    <w:rsid w:val="00A41ADF"/>
    <w:rsid w:val="00A41EE3"/>
    <w:rsid w:val="00A42521"/>
    <w:rsid w:val="00A42615"/>
    <w:rsid w:val="00A42636"/>
    <w:rsid w:val="00A439A3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2606"/>
    <w:rsid w:val="00A5281B"/>
    <w:rsid w:val="00A5310E"/>
    <w:rsid w:val="00A5320A"/>
    <w:rsid w:val="00A5321B"/>
    <w:rsid w:val="00A53BF9"/>
    <w:rsid w:val="00A53EE7"/>
    <w:rsid w:val="00A53F99"/>
    <w:rsid w:val="00A54531"/>
    <w:rsid w:val="00A5467F"/>
    <w:rsid w:val="00A5528F"/>
    <w:rsid w:val="00A55678"/>
    <w:rsid w:val="00A55D65"/>
    <w:rsid w:val="00A562AF"/>
    <w:rsid w:val="00A56A10"/>
    <w:rsid w:val="00A56CCE"/>
    <w:rsid w:val="00A5719A"/>
    <w:rsid w:val="00A5757F"/>
    <w:rsid w:val="00A57748"/>
    <w:rsid w:val="00A577C4"/>
    <w:rsid w:val="00A60539"/>
    <w:rsid w:val="00A60D20"/>
    <w:rsid w:val="00A60F9D"/>
    <w:rsid w:val="00A615D5"/>
    <w:rsid w:val="00A617C8"/>
    <w:rsid w:val="00A621C7"/>
    <w:rsid w:val="00A629E0"/>
    <w:rsid w:val="00A62FAE"/>
    <w:rsid w:val="00A6356B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2A2"/>
    <w:rsid w:val="00A7260D"/>
    <w:rsid w:val="00A72B15"/>
    <w:rsid w:val="00A72CC8"/>
    <w:rsid w:val="00A72D7E"/>
    <w:rsid w:val="00A72EF2"/>
    <w:rsid w:val="00A730CE"/>
    <w:rsid w:val="00A730E4"/>
    <w:rsid w:val="00A73154"/>
    <w:rsid w:val="00A736C2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6F9"/>
    <w:rsid w:val="00A77A82"/>
    <w:rsid w:val="00A77C56"/>
    <w:rsid w:val="00A804BD"/>
    <w:rsid w:val="00A808FA"/>
    <w:rsid w:val="00A817CC"/>
    <w:rsid w:val="00A81CD5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0CF5"/>
    <w:rsid w:val="00A91167"/>
    <w:rsid w:val="00A91218"/>
    <w:rsid w:val="00A915B9"/>
    <w:rsid w:val="00A91852"/>
    <w:rsid w:val="00A91A24"/>
    <w:rsid w:val="00A91B89"/>
    <w:rsid w:val="00A92079"/>
    <w:rsid w:val="00A922AD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61B"/>
    <w:rsid w:val="00A94D3A"/>
    <w:rsid w:val="00A9581E"/>
    <w:rsid w:val="00A959D9"/>
    <w:rsid w:val="00A959DF"/>
    <w:rsid w:val="00A95D54"/>
    <w:rsid w:val="00A96A41"/>
    <w:rsid w:val="00A96D07"/>
    <w:rsid w:val="00AA0245"/>
    <w:rsid w:val="00AA02FB"/>
    <w:rsid w:val="00AA05A8"/>
    <w:rsid w:val="00AA08B1"/>
    <w:rsid w:val="00AA0C4B"/>
    <w:rsid w:val="00AA104D"/>
    <w:rsid w:val="00AA1629"/>
    <w:rsid w:val="00AA1831"/>
    <w:rsid w:val="00AA1C7C"/>
    <w:rsid w:val="00AA26AB"/>
    <w:rsid w:val="00AA277C"/>
    <w:rsid w:val="00AA2956"/>
    <w:rsid w:val="00AA29A2"/>
    <w:rsid w:val="00AA2CB6"/>
    <w:rsid w:val="00AA2DE6"/>
    <w:rsid w:val="00AA36FD"/>
    <w:rsid w:val="00AA3A9C"/>
    <w:rsid w:val="00AA3D21"/>
    <w:rsid w:val="00AA4E8B"/>
    <w:rsid w:val="00AA5375"/>
    <w:rsid w:val="00AA55CA"/>
    <w:rsid w:val="00AA7072"/>
    <w:rsid w:val="00AA70F9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0ED7"/>
    <w:rsid w:val="00AB108B"/>
    <w:rsid w:val="00AB138D"/>
    <w:rsid w:val="00AB15B3"/>
    <w:rsid w:val="00AB17B1"/>
    <w:rsid w:val="00AB25F9"/>
    <w:rsid w:val="00AB2891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117A"/>
    <w:rsid w:val="00AC1184"/>
    <w:rsid w:val="00AC1F86"/>
    <w:rsid w:val="00AC2882"/>
    <w:rsid w:val="00AC3043"/>
    <w:rsid w:val="00AC37CC"/>
    <w:rsid w:val="00AC37DD"/>
    <w:rsid w:val="00AC38C1"/>
    <w:rsid w:val="00AC3907"/>
    <w:rsid w:val="00AC3BBF"/>
    <w:rsid w:val="00AC4078"/>
    <w:rsid w:val="00AC4FED"/>
    <w:rsid w:val="00AC51E5"/>
    <w:rsid w:val="00AC56AD"/>
    <w:rsid w:val="00AC59DB"/>
    <w:rsid w:val="00AC5ABB"/>
    <w:rsid w:val="00AC5D60"/>
    <w:rsid w:val="00AC623C"/>
    <w:rsid w:val="00AC66C7"/>
    <w:rsid w:val="00AC7CBA"/>
    <w:rsid w:val="00AC7E76"/>
    <w:rsid w:val="00AD0837"/>
    <w:rsid w:val="00AD26F1"/>
    <w:rsid w:val="00AD30A6"/>
    <w:rsid w:val="00AD31CF"/>
    <w:rsid w:val="00AD3A8A"/>
    <w:rsid w:val="00AD40B6"/>
    <w:rsid w:val="00AD4854"/>
    <w:rsid w:val="00AD4CD0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992"/>
    <w:rsid w:val="00AE2CE4"/>
    <w:rsid w:val="00AE2DA9"/>
    <w:rsid w:val="00AE3113"/>
    <w:rsid w:val="00AE3298"/>
    <w:rsid w:val="00AE3B24"/>
    <w:rsid w:val="00AE4078"/>
    <w:rsid w:val="00AE407A"/>
    <w:rsid w:val="00AE4231"/>
    <w:rsid w:val="00AE4571"/>
    <w:rsid w:val="00AE4706"/>
    <w:rsid w:val="00AE4A82"/>
    <w:rsid w:val="00AE4DEE"/>
    <w:rsid w:val="00AE57A3"/>
    <w:rsid w:val="00AE60E4"/>
    <w:rsid w:val="00AE60E6"/>
    <w:rsid w:val="00AE62CF"/>
    <w:rsid w:val="00AE63A2"/>
    <w:rsid w:val="00AE69C2"/>
    <w:rsid w:val="00AE707A"/>
    <w:rsid w:val="00AE7791"/>
    <w:rsid w:val="00AE7B3E"/>
    <w:rsid w:val="00AF05EC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7C5"/>
    <w:rsid w:val="00AF38FE"/>
    <w:rsid w:val="00AF3A7D"/>
    <w:rsid w:val="00AF41A7"/>
    <w:rsid w:val="00AF45D7"/>
    <w:rsid w:val="00AF474E"/>
    <w:rsid w:val="00AF493D"/>
    <w:rsid w:val="00AF4B59"/>
    <w:rsid w:val="00AF5287"/>
    <w:rsid w:val="00AF5478"/>
    <w:rsid w:val="00AF5738"/>
    <w:rsid w:val="00AF5948"/>
    <w:rsid w:val="00AF660B"/>
    <w:rsid w:val="00AF6D66"/>
    <w:rsid w:val="00AF7ABF"/>
    <w:rsid w:val="00AF7FD8"/>
    <w:rsid w:val="00B00D3B"/>
    <w:rsid w:val="00B01DFA"/>
    <w:rsid w:val="00B021D4"/>
    <w:rsid w:val="00B025C3"/>
    <w:rsid w:val="00B02642"/>
    <w:rsid w:val="00B02F11"/>
    <w:rsid w:val="00B0364F"/>
    <w:rsid w:val="00B03973"/>
    <w:rsid w:val="00B03DD2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1CC0"/>
    <w:rsid w:val="00B1317C"/>
    <w:rsid w:val="00B14096"/>
    <w:rsid w:val="00B140C0"/>
    <w:rsid w:val="00B145DD"/>
    <w:rsid w:val="00B148D6"/>
    <w:rsid w:val="00B149A2"/>
    <w:rsid w:val="00B1501C"/>
    <w:rsid w:val="00B15099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670"/>
    <w:rsid w:val="00B17D65"/>
    <w:rsid w:val="00B20E1E"/>
    <w:rsid w:val="00B21465"/>
    <w:rsid w:val="00B21ADE"/>
    <w:rsid w:val="00B21B47"/>
    <w:rsid w:val="00B22A37"/>
    <w:rsid w:val="00B2307C"/>
    <w:rsid w:val="00B230E0"/>
    <w:rsid w:val="00B2318F"/>
    <w:rsid w:val="00B23EB6"/>
    <w:rsid w:val="00B24201"/>
    <w:rsid w:val="00B24D18"/>
    <w:rsid w:val="00B25976"/>
    <w:rsid w:val="00B25A6A"/>
    <w:rsid w:val="00B25F9B"/>
    <w:rsid w:val="00B26886"/>
    <w:rsid w:val="00B26C7C"/>
    <w:rsid w:val="00B26F98"/>
    <w:rsid w:val="00B2734B"/>
    <w:rsid w:val="00B276A4"/>
    <w:rsid w:val="00B2782A"/>
    <w:rsid w:val="00B305EF"/>
    <w:rsid w:val="00B31094"/>
    <w:rsid w:val="00B31351"/>
    <w:rsid w:val="00B32A30"/>
    <w:rsid w:val="00B32D14"/>
    <w:rsid w:val="00B333EE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67BC"/>
    <w:rsid w:val="00B36B39"/>
    <w:rsid w:val="00B37B48"/>
    <w:rsid w:val="00B37C6B"/>
    <w:rsid w:val="00B402C6"/>
    <w:rsid w:val="00B40906"/>
    <w:rsid w:val="00B40E06"/>
    <w:rsid w:val="00B40F92"/>
    <w:rsid w:val="00B41597"/>
    <w:rsid w:val="00B4220F"/>
    <w:rsid w:val="00B42C84"/>
    <w:rsid w:val="00B42FE2"/>
    <w:rsid w:val="00B432BD"/>
    <w:rsid w:val="00B43453"/>
    <w:rsid w:val="00B434C0"/>
    <w:rsid w:val="00B438DE"/>
    <w:rsid w:val="00B43B86"/>
    <w:rsid w:val="00B43D01"/>
    <w:rsid w:val="00B43D82"/>
    <w:rsid w:val="00B43FF3"/>
    <w:rsid w:val="00B44A31"/>
    <w:rsid w:val="00B44E33"/>
    <w:rsid w:val="00B45935"/>
    <w:rsid w:val="00B460AA"/>
    <w:rsid w:val="00B4649D"/>
    <w:rsid w:val="00B464E0"/>
    <w:rsid w:val="00B470B2"/>
    <w:rsid w:val="00B47551"/>
    <w:rsid w:val="00B4766A"/>
    <w:rsid w:val="00B47B8F"/>
    <w:rsid w:val="00B47F94"/>
    <w:rsid w:val="00B50742"/>
    <w:rsid w:val="00B5098D"/>
    <w:rsid w:val="00B51B43"/>
    <w:rsid w:val="00B51C0E"/>
    <w:rsid w:val="00B52F5D"/>
    <w:rsid w:val="00B53004"/>
    <w:rsid w:val="00B5339F"/>
    <w:rsid w:val="00B539B6"/>
    <w:rsid w:val="00B547C7"/>
    <w:rsid w:val="00B54F05"/>
    <w:rsid w:val="00B5552C"/>
    <w:rsid w:val="00B55A72"/>
    <w:rsid w:val="00B55FBC"/>
    <w:rsid w:val="00B56746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567"/>
    <w:rsid w:val="00B64945"/>
    <w:rsid w:val="00B65151"/>
    <w:rsid w:val="00B65969"/>
    <w:rsid w:val="00B659AC"/>
    <w:rsid w:val="00B67973"/>
    <w:rsid w:val="00B70469"/>
    <w:rsid w:val="00B7046E"/>
    <w:rsid w:val="00B70495"/>
    <w:rsid w:val="00B7078F"/>
    <w:rsid w:val="00B70F20"/>
    <w:rsid w:val="00B70FB7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8C7"/>
    <w:rsid w:val="00B759CA"/>
    <w:rsid w:val="00B75B96"/>
    <w:rsid w:val="00B75EE5"/>
    <w:rsid w:val="00B76101"/>
    <w:rsid w:val="00B76266"/>
    <w:rsid w:val="00B763EE"/>
    <w:rsid w:val="00B77403"/>
    <w:rsid w:val="00B77D0F"/>
    <w:rsid w:val="00B802FF"/>
    <w:rsid w:val="00B803C8"/>
    <w:rsid w:val="00B807BD"/>
    <w:rsid w:val="00B81130"/>
    <w:rsid w:val="00B8210C"/>
    <w:rsid w:val="00B8254C"/>
    <w:rsid w:val="00B82FE2"/>
    <w:rsid w:val="00B83337"/>
    <w:rsid w:val="00B83654"/>
    <w:rsid w:val="00B84343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722"/>
    <w:rsid w:val="00B9290B"/>
    <w:rsid w:val="00B92983"/>
    <w:rsid w:val="00B93282"/>
    <w:rsid w:val="00B93733"/>
    <w:rsid w:val="00B93834"/>
    <w:rsid w:val="00B93CE9"/>
    <w:rsid w:val="00B94292"/>
    <w:rsid w:val="00B94524"/>
    <w:rsid w:val="00B94A78"/>
    <w:rsid w:val="00B9572E"/>
    <w:rsid w:val="00B95D86"/>
    <w:rsid w:val="00B95F98"/>
    <w:rsid w:val="00B96633"/>
    <w:rsid w:val="00B96C77"/>
    <w:rsid w:val="00B96DA0"/>
    <w:rsid w:val="00B96FE2"/>
    <w:rsid w:val="00B97468"/>
    <w:rsid w:val="00BA0196"/>
    <w:rsid w:val="00BA02FD"/>
    <w:rsid w:val="00BA1317"/>
    <w:rsid w:val="00BA2042"/>
    <w:rsid w:val="00BA20A7"/>
    <w:rsid w:val="00BA23FA"/>
    <w:rsid w:val="00BA2674"/>
    <w:rsid w:val="00BA2759"/>
    <w:rsid w:val="00BA31BF"/>
    <w:rsid w:val="00BA3382"/>
    <w:rsid w:val="00BA5099"/>
    <w:rsid w:val="00BA59BB"/>
    <w:rsid w:val="00BA59DE"/>
    <w:rsid w:val="00BA5CA9"/>
    <w:rsid w:val="00BA5F12"/>
    <w:rsid w:val="00BA62B9"/>
    <w:rsid w:val="00BA720C"/>
    <w:rsid w:val="00BA7423"/>
    <w:rsid w:val="00BA79D3"/>
    <w:rsid w:val="00BA7A73"/>
    <w:rsid w:val="00BB0A08"/>
    <w:rsid w:val="00BB1748"/>
    <w:rsid w:val="00BB1B1D"/>
    <w:rsid w:val="00BB1D60"/>
    <w:rsid w:val="00BB2008"/>
    <w:rsid w:val="00BB28A8"/>
    <w:rsid w:val="00BB3443"/>
    <w:rsid w:val="00BB3A59"/>
    <w:rsid w:val="00BB4694"/>
    <w:rsid w:val="00BB487A"/>
    <w:rsid w:val="00BB4FAA"/>
    <w:rsid w:val="00BB5281"/>
    <w:rsid w:val="00BB5C36"/>
    <w:rsid w:val="00BB619B"/>
    <w:rsid w:val="00BB6C4B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D52"/>
    <w:rsid w:val="00BC3E28"/>
    <w:rsid w:val="00BC3E2E"/>
    <w:rsid w:val="00BC44E3"/>
    <w:rsid w:val="00BC47D2"/>
    <w:rsid w:val="00BC4E2A"/>
    <w:rsid w:val="00BC5AAA"/>
    <w:rsid w:val="00BC5D7A"/>
    <w:rsid w:val="00BC6004"/>
    <w:rsid w:val="00BC60D0"/>
    <w:rsid w:val="00BC6377"/>
    <w:rsid w:val="00BC65CF"/>
    <w:rsid w:val="00BC69EC"/>
    <w:rsid w:val="00BC6A50"/>
    <w:rsid w:val="00BC6AFC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A8D"/>
    <w:rsid w:val="00BD3F3A"/>
    <w:rsid w:val="00BD3F90"/>
    <w:rsid w:val="00BD46ED"/>
    <w:rsid w:val="00BD4ADE"/>
    <w:rsid w:val="00BD6AAE"/>
    <w:rsid w:val="00BD6F27"/>
    <w:rsid w:val="00BD7090"/>
    <w:rsid w:val="00BD756C"/>
    <w:rsid w:val="00BD758B"/>
    <w:rsid w:val="00BD7C36"/>
    <w:rsid w:val="00BD7CE1"/>
    <w:rsid w:val="00BD7F9C"/>
    <w:rsid w:val="00BE0007"/>
    <w:rsid w:val="00BE1157"/>
    <w:rsid w:val="00BE1B0D"/>
    <w:rsid w:val="00BE24E5"/>
    <w:rsid w:val="00BE26C1"/>
    <w:rsid w:val="00BE2911"/>
    <w:rsid w:val="00BE2BD0"/>
    <w:rsid w:val="00BE37A8"/>
    <w:rsid w:val="00BE37D5"/>
    <w:rsid w:val="00BE4B57"/>
    <w:rsid w:val="00BE60B4"/>
    <w:rsid w:val="00BE6BED"/>
    <w:rsid w:val="00BE6F8A"/>
    <w:rsid w:val="00BE751E"/>
    <w:rsid w:val="00BE7EB3"/>
    <w:rsid w:val="00BF03D5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62"/>
    <w:rsid w:val="00BF39E2"/>
    <w:rsid w:val="00BF3F7C"/>
    <w:rsid w:val="00BF4604"/>
    <w:rsid w:val="00BF4F32"/>
    <w:rsid w:val="00BF522B"/>
    <w:rsid w:val="00BF5458"/>
    <w:rsid w:val="00BF5B3F"/>
    <w:rsid w:val="00BF60DE"/>
    <w:rsid w:val="00BF6381"/>
    <w:rsid w:val="00BF71D2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90"/>
    <w:rsid w:val="00C10269"/>
    <w:rsid w:val="00C105A2"/>
    <w:rsid w:val="00C108ED"/>
    <w:rsid w:val="00C10B69"/>
    <w:rsid w:val="00C11B96"/>
    <w:rsid w:val="00C13164"/>
    <w:rsid w:val="00C131F3"/>
    <w:rsid w:val="00C13674"/>
    <w:rsid w:val="00C13BE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D93"/>
    <w:rsid w:val="00C20E40"/>
    <w:rsid w:val="00C21308"/>
    <w:rsid w:val="00C21A26"/>
    <w:rsid w:val="00C21E46"/>
    <w:rsid w:val="00C22131"/>
    <w:rsid w:val="00C228E4"/>
    <w:rsid w:val="00C238D6"/>
    <w:rsid w:val="00C239EB"/>
    <w:rsid w:val="00C23D5E"/>
    <w:rsid w:val="00C241ED"/>
    <w:rsid w:val="00C247E2"/>
    <w:rsid w:val="00C2486B"/>
    <w:rsid w:val="00C24B2B"/>
    <w:rsid w:val="00C24D19"/>
    <w:rsid w:val="00C24D20"/>
    <w:rsid w:val="00C252E1"/>
    <w:rsid w:val="00C25395"/>
    <w:rsid w:val="00C2539C"/>
    <w:rsid w:val="00C25F9A"/>
    <w:rsid w:val="00C26183"/>
    <w:rsid w:val="00C26C05"/>
    <w:rsid w:val="00C26CA2"/>
    <w:rsid w:val="00C30813"/>
    <w:rsid w:val="00C30A5B"/>
    <w:rsid w:val="00C30AA5"/>
    <w:rsid w:val="00C31CAA"/>
    <w:rsid w:val="00C326DE"/>
    <w:rsid w:val="00C326F8"/>
    <w:rsid w:val="00C32E80"/>
    <w:rsid w:val="00C33036"/>
    <w:rsid w:val="00C33E5E"/>
    <w:rsid w:val="00C34285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BB"/>
    <w:rsid w:val="00C37B82"/>
    <w:rsid w:val="00C37C37"/>
    <w:rsid w:val="00C404D9"/>
    <w:rsid w:val="00C40849"/>
    <w:rsid w:val="00C40D35"/>
    <w:rsid w:val="00C40FDA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584"/>
    <w:rsid w:val="00C44B68"/>
    <w:rsid w:val="00C45080"/>
    <w:rsid w:val="00C45645"/>
    <w:rsid w:val="00C469A2"/>
    <w:rsid w:val="00C46B10"/>
    <w:rsid w:val="00C46D23"/>
    <w:rsid w:val="00C46E28"/>
    <w:rsid w:val="00C4711B"/>
    <w:rsid w:val="00C478A7"/>
    <w:rsid w:val="00C47B36"/>
    <w:rsid w:val="00C47E03"/>
    <w:rsid w:val="00C507E5"/>
    <w:rsid w:val="00C50ABB"/>
    <w:rsid w:val="00C50F40"/>
    <w:rsid w:val="00C51E97"/>
    <w:rsid w:val="00C528A6"/>
    <w:rsid w:val="00C5331D"/>
    <w:rsid w:val="00C5358E"/>
    <w:rsid w:val="00C53F41"/>
    <w:rsid w:val="00C54056"/>
    <w:rsid w:val="00C54699"/>
    <w:rsid w:val="00C54B22"/>
    <w:rsid w:val="00C54F4F"/>
    <w:rsid w:val="00C55F69"/>
    <w:rsid w:val="00C563DE"/>
    <w:rsid w:val="00C5669E"/>
    <w:rsid w:val="00C56A43"/>
    <w:rsid w:val="00C5724E"/>
    <w:rsid w:val="00C5729A"/>
    <w:rsid w:val="00C5752F"/>
    <w:rsid w:val="00C57672"/>
    <w:rsid w:val="00C576B0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FE8"/>
    <w:rsid w:val="00C73187"/>
    <w:rsid w:val="00C73525"/>
    <w:rsid w:val="00C7363A"/>
    <w:rsid w:val="00C7406F"/>
    <w:rsid w:val="00C743B1"/>
    <w:rsid w:val="00C74B7A"/>
    <w:rsid w:val="00C74B9B"/>
    <w:rsid w:val="00C7505D"/>
    <w:rsid w:val="00C75068"/>
    <w:rsid w:val="00C754AB"/>
    <w:rsid w:val="00C7605C"/>
    <w:rsid w:val="00C7626E"/>
    <w:rsid w:val="00C76298"/>
    <w:rsid w:val="00C76537"/>
    <w:rsid w:val="00C7660E"/>
    <w:rsid w:val="00C77146"/>
    <w:rsid w:val="00C779CD"/>
    <w:rsid w:val="00C77EC6"/>
    <w:rsid w:val="00C8007C"/>
    <w:rsid w:val="00C80223"/>
    <w:rsid w:val="00C80609"/>
    <w:rsid w:val="00C808ED"/>
    <w:rsid w:val="00C80CE4"/>
    <w:rsid w:val="00C80D84"/>
    <w:rsid w:val="00C810D3"/>
    <w:rsid w:val="00C81841"/>
    <w:rsid w:val="00C81ECB"/>
    <w:rsid w:val="00C82D0B"/>
    <w:rsid w:val="00C82D91"/>
    <w:rsid w:val="00C83CD3"/>
    <w:rsid w:val="00C84349"/>
    <w:rsid w:val="00C8438C"/>
    <w:rsid w:val="00C845B0"/>
    <w:rsid w:val="00C84C52"/>
    <w:rsid w:val="00C85214"/>
    <w:rsid w:val="00C86074"/>
    <w:rsid w:val="00C863BB"/>
    <w:rsid w:val="00C864DE"/>
    <w:rsid w:val="00C869CC"/>
    <w:rsid w:val="00C86A82"/>
    <w:rsid w:val="00C86CF0"/>
    <w:rsid w:val="00C873C0"/>
    <w:rsid w:val="00C87802"/>
    <w:rsid w:val="00C87A5F"/>
    <w:rsid w:val="00C9063C"/>
    <w:rsid w:val="00C906E8"/>
    <w:rsid w:val="00C9086C"/>
    <w:rsid w:val="00C90D14"/>
    <w:rsid w:val="00C918BA"/>
    <w:rsid w:val="00C9194F"/>
    <w:rsid w:val="00C924FC"/>
    <w:rsid w:val="00C9251D"/>
    <w:rsid w:val="00C92622"/>
    <w:rsid w:val="00C92945"/>
    <w:rsid w:val="00C92A88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6EB1"/>
    <w:rsid w:val="00C9725C"/>
    <w:rsid w:val="00C97325"/>
    <w:rsid w:val="00CA0115"/>
    <w:rsid w:val="00CA041B"/>
    <w:rsid w:val="00CA0F40"/>
    <w:rsid w:val="00CA181B"/>
    <w:rsid w:val="00CA1DB7"/>
    <w:rsid w:val="00CA2327"/>
    <w:rsid w:val="00CA23F9"/>
    <w:rsid w:val="00CA25C2"/>
    <w:rsid w:val="00CA2860"/>
    <w:rsid w:val="00CA28FA"/>
    <w:rsid w:val="00CA2AD8"/>
    <w:rsid w:val="00CA2B54"/>
    <w:rsid w:val="00CA2D14"/>
    <w:rsid w:val="00CA34E6"/>
    <w:rsid w:val="00CA3D93"/>
    <w:rsid w:val="00CA4447"/>
    <w:rsid w:val="00CA4A12"/>
    <w:rsid w:val="00CA57F9"/>
    <w:rsid w:val="00CA5A2D"/>
    <w:rsid w:val="00CA609A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11F2"/>
    <w:rsid w:val="00CC3143"/>
    <w:rsid w:val="00CC33C3"/>
    <w:rsid w:val="00CC45A1"/>
    <w:rsid w:val="00CC5200"/>
    <w:rsid w:val="00CC6049"/>
    <w:rsid w:val="00CC691D"/>
    <w:rsid w:val="00CC7D03"/>
    <w:rsid w:val="00CD0231"/>
    <w:rsid w:val="00CD030E"/>
    <w:rsid w:val="00CD0834"/>
    <w:rsid w:val="00CD09C9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291"/>
    <w:rsid w:val="00CD33C0"/>
    <w:rsid w:val="00CD35AD"/>
    <w:rsid w:val="00CD3915"/>
    <w:rsid w:val="00CD450F"/>
    <w:rsid w:val="00CD4CBF"/>
    <w:rsid w:val="00CD503E"/>
    <w:rsid w:val="00CD5553"/>
    <w:rsid w:val="00CD5D9D"/>
    <w:rsid w:val="00CD63B1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4386"/>
    <w:rsid w:val="00CE4D66"/>
    <w:rsid w:val="00CE59D5"/>
    <w:rsid w:val="00CE5B25"/>
    <w:rsid w:val="00CE6C35"/>
    <w:rsid w:val="00CE6EDF"/>
    <w:rsid w:val="00CE7395"/>
    <w:rsid w:val="00CE791A"/>
    <w:rsid w:val="00CE7BA6"/>
    <w:rsid w:val="00CE7F3A"/>
    <w:rsid w:val="00CF02D2"/>
    <w:rsid w:val="00CF08A7"/>
    <w:rsid w:val="00CF0BC7"/>
    <w:rsid w:val="00CF2CE1"/>
    <w:rsid w:val="00CF2F77"/>
    <w:rsid w:val="00CF2F90"/>
    <w:rsid w:val="00CF31AB"/>
    <w:rsid w:val="00CF31D6"/>
    <w:rsid w:val="00CF3BD1"/>
    <w:rsid w:val="00CF3F2A"/>
    <w:rsid w:val="00CF4077"/>
    <w:rsid w:val="00CF55E1"/>
    <w:rsid w:val="00CF576C"/>
    <w:rsid w:val="00CF5774"/>
    <w:rsid w:val="00CF5C99"/>
    <w:rsid w:val="00CF62D6"/>
    <w:rsid w:val="00CF63DB"/>
    <w:rsid w:val="00CF6471"/>
    <w:rsid w:val="00CF71B9"/>
    <w:rsid w:val="00CF78A3"/>
    <w:rsid w:val="00CF7A57"/>
    <w:rsid w:val="00CF7D65"/>
    <w:rsid w:val="00CF7F5E"/>
    <w:rsid w:val="00D00D15"/>
    <w:rsid w:val="00D015F7"/>
    <w:rsid w:val="00D0186A"/>
    <w:rsid w:val="00D01965"/>
    <w:rsid w:val="00D01F10"/>
    <w:rsid w:val="00D0248F"/>
    <w:rsid w:val="00D0266D"/>
    <w:rsid w:val="00D02869"/>
    <w:rsid w:val="00D02B50"/>
    <w:rsid w:val="00D02CAD"/>
    <w:rsid w:val="00D02FEC"/>
    <w:rsid w:val="00D03064"/>
    <w:rsid w:val="00D036AE"/>
    <w:rsid w:val="00D03D18"/>
    <w:rsid w:val="00D049D0"/>
    <w:rsid w:val="00D04A7B"/>
    <w:rsid w:val="00D04D5B"/>
    <w:rsid w:val="00D05196"/>
    <w:rsid w:val="00D05455"/>
    <w:rsid w:val="00D0574F"/>
    <w:rsid w:val="00D05806"/>
    <w:rsid w:val="00D05A74"/>
    <w:rsid w:val="00D05CFE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200"/>
    <w:rsid w:val="00D11D61"/>
    <w:rsid w:val="00D1239C"/>
    <w:rsid w:val="00D12C1F"/>
    <w:rsid w:val="00D12D89"/>
    <w:rsid w:val="00D12E9D"/>
    <w:rsid w:val="00D12F23"/>
    <w:rsid w:val="00D131C9"/>
    <w:rsid w:val="00D1411C"/>
    <w:rsid w:val="00D142B9"/>
    <w:rsid w:val="00D144EC"/>
    <w:rsid w:val="00D14558"/>
    <w:rsid w:val="00D158FE"/>
    <w:rsid w:val="00D15FDB"/>
    <w:rsid w:val="00D1632E"/>
    <w:rsid w:val="00D1654F"/>
    <w:rsid w:val="00D171E7"/>
    <w:rsid w:val="00D1789C"/>
    <w:rsid w:val="00D20549"/>
    <w:rsid w:val="00D206CF"/>
    <w:rsid w:val="00D20722"/>
    <w:rsid w:val="00D20E67"/>
    <w:rsid w:val="00D21E5F"/>
    <w:rsid w:val="00D22F16"/>
    <w:rsid w:val="00D235E6"/>
    <w:rsid w:val="00D23F87"/>
    <w:rsid w:val="00D2458D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D53"/>
    <w:rsid w:val="00D2714A"/>
    <w:rsid w:val="00D2722B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AFE"/>
    <w:rsid w:val="00D33B63"/>
    <w:rsid w:val="00D33EA7"/>
    <w:rsid w:val="00D3583E"/>
    <w:rsid w:val="00D35B76"/>
    <w:rsid w:val="00D35CBB"/>
    <w:rsid w:val="00D37391"/>
    <w:rsid w:val="00D376C7"/>
    <w:rsid w:val="00D37C1A"/>
    <w:rsid w:val="00D402D8"/>
    <w:rsid w:val="00D408D5"/>
    <w:rsid w:val="00D40AF4"/>
    <w:rsid w:val="00D41027"/>
    <w:rsid w:val="00D41EBB"/>
    <w:rsid w:val="00D432A1"/>
    <w:rsid w:val="00D433EA"/>
    <w:rsid w:val="00D43A07"/>
    <w:rsid w:val="00D43E62"/>
    <w:rsid w:val="00D44BC1"/>
    <w:rsid w:val="00D44D19"/>
    <w:rsid w:val="00D45AC2"/>
    <w:rsid w:val="00D45B6A"/>
    <w:rsid w:val="00D46082"/>
    <w:rsid w:val="00D47053"/>
    <w:rsid w:val="00D476BE"/>
    <w:rsid w:val="00D47B35"/>
    <w:rsid w:val="00D500E5"/>
    <w:rsid w:val="00D5022D"/>
    <w:rsid w:val="00D50DDA"/>
    <w:rsid w:val="00D51108"/>
    <w:rsid w:val="00D51E90"/>
    <w:rsid w:val="00D520DE"/>
    <w:rsid w:val="00D52854"/>
    <w:rsid w:val="00D528F6"/>
    <w:rsid w:val="00D52BBE"/>
    <w:rsid w:val="00D5364A"/>
    <w:rsid w:val="00D537D5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57EE5"/>
    <w:rsid w:val="00D601AF"/>
    <w:rsid w:val="00D60AE0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1B6"/>
    <w:rsid w:val="00D64662"/>
    <w:rsid w:val="00D646B3"/>
    <w:rsid w:val="00D64DC1"/>
    <w:rsid w:val="00D65B2A"/>
    <w:rsid w:val="00D65B93"/>
    <w:rsid w:val="00D6668C"/>
    <w:rsid w:val="00D6669A"/>
    <w:rsid w:val="00D6765B"/>
    <w:rsid w:val="00D677CC"/>
    <w:rsid w:val="00D678D5"/>
    <w:rsid w:val="00D67947"/>
    <w:rsid w:val="00D67FA4"/>
    <w:rsid w:val="00D70292"/>
    <w:rsid w:val="00D70E25"/>
    <w:rsid w:val="00D71001"/>
    <w:rsid w:val="00D712B2"/>
    <w:rsid w:val="00D71BA3"/>
    <w:rsid w:val="00D720AD"/>
    <w:rsid w:val="00D729A1"/>
    <w:rsid w:val="00D72BCE"/>
    <w:rsid w:val="00D72F7D"/>
    <w:rsid w:val="00D730FC"/>
    <w:rsid w:val="00D73532"/>
    <w:rsid w:val="00D73713"/>
    <w:rsid w:val="00D73756"/>
    <w:rsid w:val="00D73E46"/>
    <w:rsid w:val="00D73F46"/>
    <w:rsid w:val="00D74063"/>
    <w:rsid w:val="00D74628"/>
    <w:rsid w:val="00D74EBF"/>
    <w:rsid w:val="00D74FCA"/>
    <w:rsid w:val="00D75813"/>
    <w:rsid w:val="00D75B43"/>
    <w:rsid w:val="00D777F1"/>
    <w:rsid w:val="00D77AA2"/>
    <w:rsid w:val="00D77CF2"/>
    <w:rsid w:val="00D80CB5"/>
    <w:rsid w:val="00D814D8"/>
    <w:rsid w:val="00D81B87"/>
    <w:rsid w:val="00D81E3D"/>
    <w:rsid w:val="00D82EA1"/>
    <w:rsid w:val="00D830E2"/>
    <w:rsid w:val="00D84964"/>
    <w:rsid w:val="00D84AD8"/>
    <w:rsid w:val="00D84B6F"/>
    <w:rsid w:val="00D84EBD"/>
    <w:rsid w:val="00D84EFD"/>
    <w:rsid w:val="00D85B96"/>
    <w:rsid w:val="00D85BDB"/>
    <w:rsid w:val="00D864E1"/>
    <w:rsid w:val="00D86768"/>
    <w:rsid w:val="00D87205"/>
    <w:rsid w:val="00D87600"/>
    <w:rsid w:val="00D8760F"/>
    <w:rsid w:val="00D904EF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FB"/>
    <w:rsid w:val="00D94F41"/>
    <w:rsid w:val="00D94F5B"/>
    <w:rsid w:val="00D954BC"/>
    <w:rsid w:val="00D95CBC"/>
    <w:rsid w:val="00D95E27"/>
    <w:rsid w:val="00D95E94"/>
    <w:rsid w:val="00D95EEA"/>
    <w:rsid w:val="00D96A89"/>
    <w:rsid w:val="00D96FDA"/>
    <w:rsid w:val="00D971C6"/>
    <w:rsid w:val="00D975D7"/>
    <w:rsid w:val="00D977B2"/>
    <w:rsid w:val="00D97B19"/>
    <w:rsid w:val="00D97E5D"/>
    <w:rsid w:val="00DA039B"/>
    <w:rsid w:val="00DA0604"/>
    <w:rsid w:val="00DA131E"/>
    <w:rsid w:val="00DA16C2"/>
    <w:rsid w:val="00DA18AC"/>
    <w:rsid w:val="00DA1D48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60D6"/>
    <w:rsid w:val="00DA6553"/>
    <w:rsid w:val="00DA6BC6"/>
    <w:rsid w:val="00DA6C51"/>
    <w:rsid w:val="00DA6E89"/>
    <w:rsid w:val="00DA755C"/>
    <w:rsid w:val="00DB0867"/>
    <w:rsid w:val="00DB0A8D"/>
    <w:rsid w:val="00DB0CC0"/>
    <w:rsid w:val="00DB0DC8"/>
    <w:rsid w:val="00DB0E9F"/>
    <w:rsid w:val="00DB10F6"/>
    <w:rsid w:val="00DB110F"/>
    <w:rsid w:val="00DB1484"/>
    <w:rsid w:val="00DB1573"/>
    <w:rsid w:val="00DB1605"/>
    <w:rsid w:val="00DB2095"/>
    <w:rsid w:val="00DB2B25"/>
    <w:rsid w:val="00DB37BD"/>
    <w:rsid w:val="00DB3DD9"/>
    <w:rsid w:val="00DB69A6"/>
    <w:rsid w:val="00DB6B5A"/>
    <w:rsid w:val="00DB6E9E"/>
    <w:rsid w:val="00DB70AA"/>
    <w:rsid w:val="00DB7297"/>
    <w:rsid w:val="00DB7648"/>
    <w:rsid w:val="00DB7ABE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302C"/>
    <w:rsid w:val="00DC33BF"/>
    <w:rsid w:val="00DC4084"/>
    <w:rsid w:val="00DC425C"/>
    <w:rsid w:val="00DC4402"/>
    <w:rsid w:val="00DC44FB"/>
    <w:rsid w:val="00DC484D"/>
    <w:rsid w:val="00DC4940"/>
    <w:rsid w:val="00DC4B9A"/>
    <w:rsid w:val="00DC50EF"/>
    <w:rsid w:val="00DC52D1"/>
    <w:rsid w:val="00DC5386"/>
    <w:rsid w:val="00DC5D3B"/>
    <w:rsid w:val="00DC5FB4"/>
    <w:rsid w:val="00DC6442"/>
    <w:rsid w:val="00DC6C80"/>
    <w:rsid w:val="00DC745D"/>
    <w:rsid w:val="00DD05EA"/>
    <w:rsid w:val="00DD0899"/>
    <w:rsid w:val="00DD0C77"/>
    <w:rsid w:val="00DD1411"/>
    <w:rsid w:val="00DD1875"/>
    <w:rsid w:val="00DD2511"/>
    <w:rsid w:val="00DD262C"/>
    <w:rsid w:val="00DD2BAB"/>
    <w:rsid w:val="00DD3423"/>
    <w:rsid w:val="00DD3803"/>
    <w:rsid w:val="00DD3B1A"/>
    <w:rsid w:val="00DD3BDA"/>
    <w:rsid w:val="00DD3EE6"/>
    <w:rsid w:val="00DD4B70"/>
    <w:rsid w:val="00DD4C8A"/>
    <w:rsid w:val="00DD528D"/>
    <w:rsid w:val="00DD52E0"/>
    <w:rsid w:val="00DD61B5"/>
    <w:rsid w:val="00DD63DC"/>
    <w:rsid w:val="00DD63F9"/>
    <w:rsid w:val="00DD655B"/>
    <w:rsid w:val="00DD65AC"/>
    <w:rsid w:val="00DD728D"/>
    <w:rsid w:val="00DE00A2"/>
    <w:rsid w:val="00DE0CB9"/>
    <w:rsid w:val="00DE1C8F"/>
    <w:rsid w:val="00DE1D09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95C"/>
    <w:rsid w:val="00DE503C"/>
    <w:rsid w:val="00DE54C0"/>
    <w:rsid w:val="00DE58DF"/>
    <w:rsid w:val="00DE6AF4"/>
    <w:rsid w:val="00DE6B2B"/>
    <w:rsid w:val="00DE72E9"/>
    <w:rsid w:val="00DE7576"/>
    <w:rsid w:val="00DF0A09"/>
    <w:rsid w:val="00DF15FF"/>
    <w:rsid w:val="00DF1D6F"/>
    <w:rsid w:val="00DF2269"/>
    <w:rsid w:val="00DF2382"/>
    <w:rsid w:val="00DF24B3"/>
    <w:rsid w:val="00DF401D"/>
    <w:rsid w:val="00DF46A0"/>
    <w:rsid w:val="00DF489C"/>
    <w:rsid w:val="00DF4A23"/>
    <w:rsid w:val="00DF4ACF"/>
    <w:rsid w:val="00DF5B8F"/>
    <w:rsid w:val="00DF5BF0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3046"/>
    <w:rsid w:val="00E0386C"/>
    <w:rsid w:val="00E03BE5"/>
    <w:rsid w:val="00E03C94"/>
    <w:rsid w:val="00E03D4A"/>
    <w:rsid w:val="00E03D72"/>
    <w:rsid w:val="00E043B8"/>
    <w:rsid w:val="00E04A2A"/>
    <w:rsid w:val="00E0515D"/>
    <w:rsid w:val="00E05200"/>
    <w:rsid w:val="00E05CF4"/>
    <w:rsid w:val="00E05FE1"/>
    <w:rsid w:val="00E064DB"/>
    <w:rsid w:val="00E07930"/>
    <w:rsid w:val="00E07A26"/>
    <w:rsid w:val="00E07EA4"/>
    <w:rsid w:val="00E104D7"/>
    <w:rsid w:val="00E10CCC"/>
    <w:rsid w:val="00E115CC"/>
    <w:rsid w:val="00E11F20"/>
    <w:rsid w:val="00E12217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0CA3"/>
    <w:rsid w:val="00E210A4"/>
    <w:rsid w:val="00E2155C"/>
    <w:rsid w:val="00E2162B"/>
    <w:rsid w:val="00E21EA3"/>
    <w:rsid w:val="00E220BE"/>
    <w:rsid w:val="00E2214A"/>
    <w:rsid w:val="00E22885"/>
    <w:rsid w:val="00E22A88"/>
    <w:rsid w:val="00E22BB9"/>
    <w:rsid w:val="00E2323B"/>
    <w:rsid w:val="00E23366"/>
    <w:rsid w:val="00E235B2"/>
    <w:rsid w:val="00E238B0"/>
    <w:rsid w:val="00E23FB9"/>
    <w:rsid w:val="00E2427D"/>
    <w:rsid w:val="00E242EE"/>
    <w:rsid w:val="00E2431C"/>
    <w:rsid w:val="00E24910"/>
    <w:rsid w:val="00E253DD"/>
    <w:rsid w:val="00E26100"/>
    <w:rsid w:val="00E26430"/>
    <w:rsid w:val="00E2656D"/>
    <w:rsid w:val="00E267B3"/>
    <w:rsid w:val="00E27A0A"/>
    <w:rsid w:val="00E27D02"/>
    <w:rsid w:val="00E30D76"/>
    <w:rsid w:val="00E311B7"/>
    <w:rsid w:val="00E3127C"/>
    <w:rsid w:val="00E31D55"/>
    <w:rsid w:val="00E32C18"/>
    <w:rsid w:val="00E32CD6"/>
    <w:rsid w:val="00E32F13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804"/>
    <w:rsid w:val="00E4389F"/>
    <w:rsid w:val="00E43ACC"/>
    <w:rsid w:val="00E43D26"/>
    <w:rsid w:val="00E43FA4"/>
    <w:rsid w:val="00E4416C"/>
    <w:rsid w:val="00E441BB"/>
    <w:rsid w:val="00E44B16"/>
    <w:rsid w:val="00E45B01"/>
    <w:rsid w:val="00E461F5"/>
    <w:rsid w:val="00E47AAE"/>
    <w:rsid w:val="00E47DFF"/>
    <w:rsid w:val="00E47E38"/>
    <w:rsid w:val="00E50E12"/>
    <w:rsid w:val="00E50E54"/>
    <w:rsid w:val="00E51669"/>
    <w:rsid w:val="00E51BD7"/>
    <w:rsid w:val="00E51C0A"/>
    <w:rsid w:val="00E51DCF"/>
    <w:rsid w:val="00E51EF3"/>
    <w:rsid w:val="00E5250D"/>
    <w:rsid w:val="00E5268C"/>
    <w:rsid w:val="00E53C49"/>
    <w:rsid w:val="00E53F0B"/>
    <w:rsid w:val="00E5406F"/>
    <w:rsid w:val="00E5441D"/>
    <w:rsid w:val="00E54E11"/>
    <w:rsid w:val="00E54E7E"/>
    <w:rsid w:val="00E54F14"/>
    <w:rsid w:val="00E55151"/>
    <w:rsid w:val="00E55BBC"/>
    <w:rsid w:val="00E55E2E"/>
    <w:rsid w:val="00E5670A"/>
    <w:rsid w:val="00E57EEB"/>
    <w:rsid w:val="00E60201"/>
    <w:rsid w:val="00E609F8"/>
    <w:rsid w:val="00E60D75"/>
    <w:rsid w:val="00E60E5F"/>
    <w:rsid w:val="00E618D5"/>
    <w:rsid w:val="00E61E69"/>
    <w:rsid w:val="00E628F8"/>
    <w:rsid w:val="00E6294C"/>
    <w:rsid w:val="00E62C09"/>
    <w:rsid w:val="00E62E2C"/>
    <w:rsid w:val="00E6301D"/>
    <w:rsid w:val="00E631AA"/>
    <w:rsid w:val="00E6329E"/>
    <w:rsid w:val="00E6376C"/>
    <w:rsid w:val="00E63A5A"/>
    <w:rsid w:val="00E63FF4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70663"/>
    <w:rsid w:val="00E706A9"/>
    <w:rsid w:val="00E70B3B"/>
    <w:rsid w:val="00E7139C"/>
    <w:rsid w:val="00E719B8"/>
    <w:rsid w:val="00E71D4D"/>
    <w:rsid w:val="00E72DE5"/>
    <w:rsid w:val="00E72E07"/>
    <w:rsid w:val="00E731ED"/>
    <w:rsid w:val="00E73551"/>
    <w:rsid w:val="00E73B04"/>
    <w:rsid w:val="00E73FDF"/>
    <w:rsid w:val="00E74092"/>
    <w:rsid w:val="00E74889"/>
    <w:rsid w:val="00E74906"/>
    <w:rsid w:val="00E755EA"/>
    <w:rsid w:val="00E75C28"/>
    <w:rsid w:val="00E7692D"/>
    <w:rsid w:val="00E769B8"/>
    <w:rsid w:val="00E76E39"/>
    <w:rsid w:val="00E76F80"/>
    <w:rsid w:val="00E7732E"/>
    <w:rsid w:val="00E77BF9"/>
    <w:rsid w:val="00E809F6"/>
    <w:rsid w:val="00E80A5D"/>
    <w:rsid w:val="00E8208E"/>
    <w:rsid w:val="00E820D2"/>
    <w:rsid w:val="00E8273E"/>
    <w:rsid w:val="00E82CDE"/>
    <w:rsid w:val="00E83543"/>
    <w:rsid w:val="00E83760"/>
    <w:rsid w:val="00E83B2A"/>
    <w:rsid w:val="00E83CDD"/>
    <w:rsid w:val="00E84058"/>
    <w:rsid w:val="00E8410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E89"/>
    <w:rsid w:val="00E90054"/>
    <w:rsid w:val="00E90237"/>
    <w:rsid w:val="00E9026E"/>
    <w:rsid w:val="00E902E1"/>
    <w:rsid w:val="00E90333"/>
    <w:rsid w:val="00E9052C"/>
    <w:rsid w:val="00E90813"/>
    <w:rsid w:val="00E912D1"/>
    <w:rsid w:val="00E9170F"/>
    <w:rsid w:val="00E917F8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731"/>
    <w:rsid w:val="00E95CFD"/>
    <w:rsid w:val="00E966AF"/>
    <w:rsid w:val="00E96FAA"/>
    <w:rsid w:val="00E973BA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E12"/>
    <w:rsid w:val="00EA3E83"/>
    <w:rsid w:val="00EA3F09"/>
    <w:rsid w:val="00EA4398"/>
    <w:rsid w:val="00EA5280"/>
    <w:rsid w:val="00EA566F"/>
    <w:rsid w:val="00EA5716"/>
    <w:rsid w:val="00EA57AC"/>
    <w:rsid w:val="00EA5A77"/>
    <w:rsid w:val="00EA6A84"/>
    <w:rsid w:val="00EA6ED0"/>
    <w:rsid w:val="00EB0214"/>
    <w:rsid w:val="00EB1676"/>
    <w:rsid w:val="00EB180D"/>
    <w:rsid w:val="00EB1B32"/>
    <w:rsid w:val="00EB2094"/>
    <w:rsid w:val="00EB26A3"/>
    <w:rsid w:val="00EB2E88"/>
    <w:rsid w:val="00EB31B4"/>
    <w:rsid w:val="00EB31E0"/>
    <w:rsid w:val="00EB3554"/>
    <w:rsid w:val="00EB3827"/>
    <w:rsid w:val="00EB3B9A"/>
    <w:rsid w:val="00EB3ED3"/>
    <w:rsid w:val="00EB41F2"/>
    <w:rsid w:val="00EB4474"/>
    <w:rsid w:val="00EB4510"/>
    <w:rsid w:val="00EB462E"/>
    <w:rsid w:val="00EB6009"/>
    <w:rsid w:val="00EB6110"/>
    <w:rsid w:val="00EB6A09"/>
    <w:rsid w:val="00EB7996"/>
    <w:rsid w:val="00EB7AAF"/>
    <w:rsid w:val="00EB7ACC"/>
    <w:rsid w:val="00EC01D1"/>
    <w:rsid w:val="00EC02C6"/>
    <w:rsid w:val="00EC05B3"/>
    <w:rsid w:val="00EC0D97"/>
    <w:rsid w:val="00EC0DFB"/>
    <w:rsid w:val="00EC1949"/>
    <w:rsid w:val="00EC1E2D"/>
    <w:rsid w:val="00EC2374"/>
    <w:rsid w:val="00EC2A59"/>
    <w:rsid w:val="00EC3518"/>
    <w:rsid w:val="00EC3A8B"/>
    <w:rsid w:val="00EC3B2E"/>
    <w:rsid w:val="00EC4052"/>
    <w:rsid w:val="00EC430F"/>
    <w:rsid w:val="00EC44F1"/>
    <w:rsid w:val="00EC4A71"/>
    <w:rsid w:val="00EC4BB6"/>
    <w:rsid w:val="00EC4FE5"/>
    <w:rsid w:val="00EC541E"/>
    <w:rsid w:val="00EC6696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7197"/>
    <w:rsid w:val="00ED71A3"/>
    <w:rsid w:val="00ED7AA9"/>
    <w:rsid w:val="00EE020B"/>
    <w:rsid w:val="00EE043D"/>
    <w:rsid w:val="00EE0896"/>
    <w:rsid w:val="00EE0E28"/>
    <w:rsid w:val="00EE151C"/>
    <w:rsid w:val="00EE198E"/>
    <w:rsid w:val="00EE2017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669D"/>
    <w:rsid w:val="00EE79C6"/>
    <w:rsid w:val="00EE7F6D"/>
    <w:rsid w:val="00EF017D"/>
    <w:rsid w:val="00EF0458"/>
    <w:rsid w:val="00EF08B4"/>
    <w:rsid w:val="00EF0D41"/>
    <w:rsid w:val="00EF0EF9"/>
    <w:rsid w:val="00EF1AE1"/>
    <w:rsid w:val="00EF1D2E"/>
    <w:rsid w:val="00EF1D40"/>
    <w:rsid w:val="00EF22D9"/>
    <w:rsid w:val="00EF3C2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1B7"/>
    <w:rsid w:val="00F0138E"/>
    <w:rsid w:val="00F01864"/>
    <w:rsid w:val="00F01A24"/>
    <w:rsid w:val="00F01CB6"/>
    <w:rsid w:val="00F01D60"/>
    <w:rsid w:val="00F01F56"/>
    <w:rsid w:val="00F020D5"/>
    <w:rsid w:val="00F02657"/>
    <w:rsid w:val="00F02B8C"/>
    <w:rsid w:val="00F03672"/>
    <w:rsid w:val="00F03ADA"/>
    <w:rsid w:val="00F043B7"/>
    <w:rsid w:val="00F04D0C"/>
    <w:rsid w:val="00F05421"/>
    <w:rsid w:val="00F054ED"/>
    <w:rsid w:val="00F0617F"/>
    <w:rsid w:val="00F06747"/>
    <w:rsid w:val="00F0762C"/>
    <w:rsid w:val="00F07EED"/>
    <w:rsid w:val="00F10070"/>
    <w:rsid w:val="00F10EBF"/>
    <w:rsid w:val="00F11B58"/>
    <w:rsid w:val="00F11BD5"/>
    <w:rsid w:val="00F1233C"/>
    <w:rsid w:val="00F12ACC"/>
    <w:rsid w:val="00F12DB6"/>
    <w:rsid w:val="00F130CC"/>
    <w:rsid w:val="00F1343D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C9A"/>
    <w:rsid w:val="00F1669F"/>
    <w:rsid w:val="00F168F8"/>
    <w:rsid w:val="00F169B6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868"/>
    <w:rsid w:val="00F24CC9"/>
    <w:rsid w:val="00F24CE3"/>
    <w:rsid w:val="00F25455"/>
    <w:rsid w:val="00F256E8"/>
    <w:rsid w:val="00F25859"/>
    <w:rsid w:val="00F26057"/>
    <w:rsid w:val="00F26517"/>
    <w:rsid w:val="00F27090"/>
    <w:rsid w:val="00F275BF"/>
    <w:rsid w:val="00F301B0"/>
    <w:rsid w:val="00F30BF4"/>
    <w:rsid w:val="00F30E9D"/>
    <w:rsid w:val="00F31DB2"/>
    <w:rsid w:val="00F3296C"/>
    <w:rsid w:val="00F32B69"/>
    <w:rsid w:val="00F33220"/>
    <w:rsid w:val="00F33882"/>
    <w:rsid w:val="00F33A1F"/>
    <w:rsid w:val="00F33DBE"/>
    <w:rsid w:val="00F33E1F"/>
    <w:rsid w:val="00F34365"/>
    <w:rsid w:val="00F344C1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4BC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2325"/>
    <w:rsid w:val="00F4237E"/>
    <w:rsid w:val="00F425C6"/>
    <w:rsid w:val="00F4291C"/>
    <w:rsid w:val="00F42CF3"/>
    <w:rsid w:val="00F4325C"/>
    <w:rsid w:val="00F434D1"/>
    <w:rsid w:val="00F43EAD"/>
    <w:rsid w:val="00F44245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33D"/>
    <w:rsid w:val="00F517F6"/>
    <w:rsid w:val="00F51EC0"/>
    <w:rsid w:val="00F52491"/>
    <w:rsid w:val="00F5258F"/>
    <w:rsid w:val="00F528B4"/>
    <w:rsid w:val="00F52910"/>
    <w:rsid w:val="00F52B53"/>
    <w:rsid w:val="00F53CEB"/>
    <w:rsid w:val="00F54143"/>
    <w:rsid w:val="00F5450A"/>
    <w:rsid w:val="00F54610"/>
    <w:rsid w:val="00F54C5F"/>
    <w:rsid w:val="00F54E6F"/>
    <w:rsid w:val="00F55010"/>
    <w:rsid w:val="00F56CB5"/>
    <w:rsid w:val="00F56F79"/>
    <w:rsid w:val="00F5776D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D28"/>
    <w:rsid w:val="00F73027"/>
    <w:rsid w:val="00F73967"/>
    <w:rsid w:val="00F74347"/>
    <w:rsid w:val="00F74BAE"/>
    <w:rsid w:val="00F74D4A"/>
    <w:rsid w:val="00F750CF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1361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87D6C"/>
    <w:rsid w:val="00F903A2"/>
    <w:rsid w:val="00F911DB"/>
    <w:rsid w:val="00F9158D"/>
    <w:rsid w:val="00F92257"/>
    <w:rsid w:val="00F922B3"/>
    <w:rsid w:val="00F943A4"/>
    <w:rsid w:val="00F94425"/>
    <w:rsid w:val="00F95A25"/>
    <w:rsid w:val="00F95BC2"/>
    <w:rsid w:val="00F95C18"/>
    <w:rsid w:val="00F96628"/>
    <w:rsid w:val="00F96BC4"/>
    <w:rsid w:val="00F97CFA"/>
    <w:rsid w:val="00FA0226"/>
    <w:rsid w:val="00FA0610"/>
    <w:rsid w:val="00FA078A"/>
    <w:rsid w:val="00FA07DB"/>
    <w:rsid w:val="00FA09C6"/>
    <w:rsid w:val="00FA14C8"/>
    <w:rsid w:val="00FA19BA"/>
    <w:rsid w:val="00FA1A16"/>
    <w:rsid w:val="00FA1E63"/>
    <w:rsid w:val="00FA1EED"/>
    <w:rsid w:val="00FA2653"/>
    <w:rsid w:val="00FA2953"/>
    <w:rsid w:val="00FA2BB3"/>
    <w:rsid w:val="00FA35F5"/>
    <w:rsid w:val="00FA36F9"/>
    <w:rsid w:val="00FA37EC"/>
    <w:rsid w:val="00FA3984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2213"/>
    <w:rsid w:val="00FB2762"/>
    <w:rsid w:val="00FB2D49"/>
    <w:rsid w:val="00FB325E"/>
    <w:rsid w:val="00FB349A"/>
    <w:rsid w:val="00FB361D"/>
    <w:rsid w:val="00FB39DC"/>
    <w:rsid w:val="00FB4071"/>
    <w:rsid w:val="00FB419C"/>
    <w:rsid w:val="00FB4210"/>
    <w:rsid w:val="00FB59EA"/>
    <w:rsid w:val="00FB5DAF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659"/>
    <w:rsid w:val="00FC17D9"/>
    <w:rsid w:val="00FC1922"/>
    <w:rsid w:val="00FC1E6A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031"/>
    <w:rsid w:val="00FC5260"/>
    <w:rsid w:val="00FC563C"/>
    <w:rsid w:val="00FC622D"/>
    <w:rsid w:val="00FC6F12"/>
    <w:rsid w:val="00FC6FAE"/>
    <w:rsid w:val="00FC764A"/>
    <w:rsid w:val="00FC7CD8"/>
    <w:rsid w:val="00FC7CE0"/>
    <w:rsid w:val="00FD1442"/>
    <w:rsid w:val="00FD27D2"/>
    <w:rsid w:val="00FD2D3F"/>
    <w:rsid w:val="00FD2E52"/>
    <w:rsid w:val="00FD33CF"/>
    <w:rsid w:val="00FD3B47"/>
    <w:rsid w:val="00FD3FD3"/>
    <w:rsid w:val="00FD4013"/>
    <w:rsid w:val="00FD407B"/>
    <w:rsid w:val="00FD527F"/>
    <w:rsid w:val="00FD55FC"/>
    <w:rsid w:val="00FD5822"/>
    <w:rsid w:val="00FD5E51"/>
    <w:rsid w:val="00FD6C2F"/>
    <w:rsid w:val="00FD773F"/>
    <w:rsid w:val="00FD79AF"/>
    <w:rsid w:val="00FE00D4"/>
    <w:rsid w:val="00FE0893"/>
    <w:rsid w:val="00FE104D"/>
    <w:rsid w:val="00FE1B7A"/>
    <w:rsid w:val="00FE1C8D"/>
    <w:rsid w:val="00FE1DCB"/>
    <w:rsid w:val="00FE2114"/>
    <w:rsid w:val="00FE2DA3"/>
    <w:rsid w:val="00FE2F67"/>
    <w:rsid w:val="00FE4761"/>
    <w:rsid w:val="00FE47AC"/>
    <w:rsid w:val="00FE511C"/>
    <w:rsid w:val="00FE526B"/>
    <w:rsid w:val="00FE5CF5"/>
    <w:rsid w:val="00FE613B"/>
    <w:rsid w:val="00FE619C"/>
    <w:rsid w:val="00FE6902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E62"/>
    <w:rsid w:val="00FF209F"/>
    <w:rsid w:val="00FF267E"/>
    <w:rsid w:val="00FF34BC"/>
    <w:rsid w:val="00FF3640"/>
    <w:rsid w:val="00FF3B33"/>
    <w:rsid w:val="00FF3BCC"/>
    <w:rsid w:val="00FF3DB8"/>
    <w:rsid w:val="00FF483D"/>
    <w:rsid w:val="00FF612A"/>
    <w:rsid w:val="00FF621B"/>
    <w:rsid w:val="00FF6363"/>
    <w:rsid w:val="00FF6B7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445408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C70508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C70508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C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C3B6F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rsid w:val="00C80D84"/>
    <w:pPr>
      <w:ind w:left="1985"/>
    </w:pPr>
  </w:style>
  <w:style w:type="paragraph" w:customStyle="1" w:styleId="PL">
    <w:name w:val="PL"/>
    <w:link w:val="PLChar"/>
    <w:rsid w:val="00C84C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character" w:customStyle="1" w:styleId="B1Zchn">
    <w:name w:val="B1 Zchn"/>
    <w:qFormat/>
    <w:rsid w:val="00C84C52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C84C52"/>
    <w:rPr>
      <w:rFonts w:ascii="Courier New" w:eastAsiaTheme="minorEastAsia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B8F6F-20ED-4326-B764-76E84E3C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5906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4496</cp:revision>
  <cp:lastPrinted>2018-04-04T09:40:00Z</cp:lastPrinted>
  <dcterms:created xsi:type="dcterms:W3CDTF">2018-11-01T12:39:00Z</dcterms:created>
  <dcterms:modified xsi:type="dcterms:W3CDTF">2020-04-10T02:16:00Z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